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AD523" w14:textId="5DABE566" w:rsidR="00272C83" w:rsidRDefault="00272C83" w:rsidP="00272C83">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sidR="00FA74F3">
        <w:rPr>
          <w:b/>
          <w:noProof/>
          <w:sz w:val="24"/>
        </w:rPr>
        <w:t>2277</w:t>
      </w:r>
    </w:p>
    <w:p w14:paraId="6B1F80AB" w14:textId="77777777" w:rsidR="00272C83" w:rsidRDefault="00272C83" w:rsidP="00272C8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8106D1"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w:t>
            </w:r>
            <w:r w:rsidR="00B43822">
              <w:rPr>
                <w:b/>
                <w:noProof/>
                <w:sz w:val="28"/>
                <w:lang w:eastAsia="zh-CN"/>
              </w:rPr>
              <w:t>587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2DA46D" w:rsidR="001E41F3" w:rsidRPr="00957692" w:rsidRDefault="00FA74F3" w:rsidP="00547111">
            <w:pPr>
              <w:pStyle w:val="CRCoverPage"/>
              <w:spacing w:after="0"/>
              <w:rPr>
                <w:b/>
                <w:noProof/>
                <w:sz w:val="28"/>
                <w:lang w:eastAsia="zh-CN"/>
              </w:rPr>
            </w:pPr>
            <w:r>
              <w:rPr>
                <w:b/>
                <w:noProof/>
                <w:sz w:val="28"/>
                <w:lang w:eastAsia="zh-CN"/>
              </w:rPr>
              <w:t>0270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AE0C0" w:rsidR="001E41F3" w:rsidRPr="00410371" w:rsidRDefault="0021377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DDD61"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DF07C3">
              <w:rPr>
                <w:b/>
                <w:noProof/>
                <w:sz w:val="28"/>
                <w:lang w:eastAsia="zh-CN"/>
              </w:rPr>
              <w:t>1</w:t>
            </w:r>
            <w:r w:rsidRPr="003A63C5">
              <w:rPr>
                <w:b/>
                <w:noProof/>
                <w:sz w:val="28"/>
                <w:lang w:eastAsia="zh-CN"/>
              </w:rPr>
              <w:t>.</w:t>
            </w:r>
            <w:r w:rsidR="00CD3CD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F26CC7" w:rsidR="00F25D98" w:rsidRDefault="0094677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7A6E40" w:rsidR="001E41F3" w:rsidRDefault="00B43822">
            <w:pPr>
              <w:pStyle w:val="CRCoverPage"/>
              <w:spacing w:after="0"/>
              <w:ind w:left="100"/>
              <w:rPr>
                <w:noProof/>
                <w:lang w:eastAsia="zh-CN"/>
              </w:rPr>
            </w:pPr>
            <w:r>
              <w:rPr>
                <w:noProof/>
                <w:lang w:eastAsia="zh-CN"/>
              </w:rPr>
              <w:t>Policy</w:t>
            </w:r>
            <w:r w:rsidR="00664BAA">
              <w:rPr>
                <w:noProof/>
                <w:lang w:eastAsia="zh-CN"/>
              </w:rPr>
              <w:t xml:space="preserve"> request for ranging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9798BE" w:rsidR="001E41F3" w:rsidRDefault="000F028D">
            <w:pPr>
              <w:pStyle w:val="CRCoverPage"/>
              <w:spacing w:after="0"/>
              <w:ind w:left="100"/>
              <w:rPr>
                <w:noProof/>
              </w:rPr>
            </w:pPr>
            <w:r>
              <w:t>Ranging_SL</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867054" w:rsidR="001E41F3" w:rsidRDefault="00BA0A78">
            <w:pPr>
              <w:pStyle w:val="CRCoverPage"/>
              <w:spacing w:after="0"/>
              <w:ind w:left="100"/>
              <w:rPr>
                <w:noProof/>
              </w:rPr>
            </w:pPr>
            <w:r>
              <w:t>202</w:t>
            </w:r>
            <w:r w:rsidR="006A1676">
              <w:t>3</w:t>
            </w:r>
            <w:r>
              <w:t>-</w:t>
            </w:r>
            <w:r w:rsidR="006A1676">
              <w:t>0</w:t>
            </w:r>
            <w:r w:rsidR="00651F11">
              <w:t>3</w:t>
            </w:r>
            <w:r w:rsidRPr="008360D5">
              <w:t>-</w:t>
            </w:r>
            <w:r w:rsidR="00651F11">
              <w:t>2</w:t>
            </w:r>
            <w:r w:rsidR="000F028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24914F" w:rsidR="001E41F3" w:rsidRPr="00ED16C7" w:rsidRDefault="0071416E" w:rsidP="00D24991">
            <w:pPr>
              <w:pStyle w:val="CRCoverPage"/>
              <w:spacing w:after="0"/>
              <w:ind w:left="100" w:right="-609"/>
              <w:rPr>
                <w:b/>
                <w:bCs/>
                <w:noProof/>
              </w:rPr>
            </w:pPr>
            <w:r>
              <w:rPr>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90DC5" w14:textId="77777777" w:rsidR="00C50A03" w:rsidRDefault="00F01675" w:rsidP="00C1414B">
            <w:pPr>
              <w:pStyle w:val="CRCoverPage"/>
              <w:spacing w:after="0"/>
              <w:ind w:left="100"/>
            </w:pPr>
            <w:r>
              <w:t>In TS 23.586, there is the following requirement:</w:t>
            </w:r>
          </w:p>
          <w:p w14:paraId="3D67271E" w14:textId="77777777" w:rsidR="00F01675" w:rsidRPr="00CB5EC9" w:rsidRDefault="00F01675" w:rsidP="00F01675">
            <w:pPr>
              <w:pStyle w:val="B1"/>
              <w:rPr>
                <w:lang w:eastAsia="zh-CN"/>
              </w:rPr>
            </w:pPr>
            <w:r w:rsidRPr="00CB5EC9">
              <w:rPr>
                <w:lang w:eastAsia="zh-CN"/>
              </w:rPr>
              <w:t>-</w:t>
            </w:r>
            <w:r w:rsidRPr="00CB5EC9">
              <w:rPr>
                <w:lang w:eastAsia="zh-CN"/>
              </w:rPr>
              <w:tab/>
              <w:t xml:space="preserve">Indicating </w:t>
            </w:r>
            <w:r w:rsidRPr="00B14833">
              <w:rPr>
                <w:lang w:eastAsia="zh-CN"/>
              </w:rPr>
              <w:t xml:space="preserve">UE Policy Provisioning Request in UE Policy Container for UE triggered </w:t>
            </w:r>
            <w:r w:rsidRPr="001601FC">
              <w:rPr>
                <w:lang w:eastAsia="zh-CN"/>
              </w:rPr>
              <w:t>Ranging/SL Positioning</w:t>
            </w:r>
            <w:r w:rsidRPr="00B14833">
              <w:rPr>
                <w:lang w:eastAsia="zh-CN"/>
              </w:rPr>
              <w:t xml:space="preserve"> Policy provisioning, which requests one or multiple types of policies/parameters as listed below</w:t>
            </w:r>
            <w:r w:rsidRPr="00CB5EC9">
              <w:rPr>
                <w:lang w:eastAsia="zh-CN"/>
              </w:rPr>
              <w:t>:</w:t>
            </w:r>
          </w:p>
          <w:p w14:paraId="395475E0" w14:textId="77777777" w:rsidR="00F01675" w:rsidRPr="00CB5EC9" w:rsidRDefault="00F01675" w:rsidP="00F01675">
            <w:pPr>
              <w:pStyle w:val="B2"/>
            </w:pPr>
            <w:r w:rsidRPr="00CB5EC9">
              <w:t>-</w:t>
            </w:r>
            <w:r w:rsidRPr="00CB5EC9">
              <w:tab/>
              <w:t xml:space="preserve">Policy/parameters for </w:t>
            </w:r>
            <w:r w:rsidRPr="001601FC">
              <w:rPr>
                <w:lang w:eastAsia="zh-CN"/>
              </w:rPr>
              <w:t>Ranging/SL Positioning</w:t>
            </w:r>
            <w:r>
              <w:rPr>
                <w:lang w:eastAsia="zh-CN"/>
              </w:rPr>
              <w:t xml:space="preserve"> over PC5</w:t>
            </w:r>
            <w:r w:rsidRPr="00CB5EC9">
              <w:t>;</w:t>
            </w:r>
          </w:p>
          <w:p w14:paraId="783AF341" w14:textId="77777777" w:rsidR="00F01675" w:rsidRDefault="00F01675" w:rsidP="00F01675">
            <w:pPr>
              <w:pStyle w:val="B2"/>
            </w:pPr>
            <w:r w:rsidRPr="00CB5EC9">
              <w:t>-</w:t>
            </w:r>
            <w:r w:rsidRPr="00CB5EC9">
              <w:tab/>
              <w:t xml:space="preserve">Policy/parameters for </w:t>
            </w:r>
            <w:r w:rsidRPr="00B14833">
              <w:rPr>
                <w:rFonts w:eastAsia="等线"/>
                <w:lang w:eastAsia="zh-CN"/>
              </w:rPr>
              <w:t>Located UE</w:t>
            </w:r>
            <w:r w:rsidRPr="00CB5EC9">
              <w:t>;</w:t>
            </w:r>
          </w:p>
          <w:p w14:paraId="0892FF80" w14:textId="77777777" w:rsidR="00F01675" w:rsidRPr="00BC09B2" w:rsidRDefault="00F01675" w:rsidP="00F01675">
            <w:pPr>
              <w:pStyle w:val="B2"/>
              <w:rPr>
                <w:rFonts w:eastAsia="等线"/>
                <w:lang w:eastAsia="zh-CN"/>
              </w:rPr>
            </w:pPr>
            <w:r w:rsidRPr="00D86EFA">
              <w:rPr>
                <w:rFonts w:eastAsia="等线" w:hint="eastAsia"/>
                <w:lang w:eastAsia="zh-CN"/>
              </w:rPr>
              <w:t>-</w:t>
            </w:r>
            <w:r w:rsidRPr="00D86EFA">
              <w:rPr>
                <w:rFonts w:eastAsia="等线"/>
                <w:lang w:eastAsia="zh-CN"/>
              </w:rPr>
              <w:tab/>
            </w:r>
            <w:r w:rsidRPr="00CB5EC9">
              <w:t xml:space="preserve">Policy/parameters for </w:t>
            </w:r>
            <w:r>
              <w:rPr>
                <w:rFonts w:eastAsia="等线"/>
                <w:lang w:eastAsia="zh-CN"/>
              </w:rPr>
              <w:t>Target</w:t>
            </w:r>
            <w:r w:rsidRPr="00B14833">
              <w:rPr>
                <w:rFonts w:eastAsia="等线"/>
                <w:lang w:eastAsia="zh-CN"/>
              </w:rPr>
              <w:t xml:space="preserve"> UE</w:t>
            </w:r>
            <w:r>
              <w:rPr>
                <w:rFonts w:eastAsia="等线"/>
                <w:lang w:eastAsia="zh-CN"/>
              </w:rPr>
              <w:t xml:space="preserve"> in addition to the </w:t>
            </w:r>
            <w:r w:rsidRPr="00C75FE1">
              <w:t>functions defined in</w:t>
            </w:r>
            <w:r>
              <w:t xml:space="preserve"> TS </w:t>
            </w:r>
            <w:r w:rsidRPr="00C75FE1">
              <w:t>23.</w:t>
            </w:r>
            <w:r>
              <w:t>273 [8] clause 4.3.5</w:t>
            </w:r>
            <w:r>
              <w:rPr>
                <w:rFonts w:eastAsia="等线"/>
                <w:lang w:eastAsia="zh-CN"/>
              </w:rPr>
              <w:t>;</w:t>
            </w:r>
          </w:p>
          <w:p w14:paraId="0A6080C9" w14:textId="77777777" w:rsidR="00F01675" w:rsidRPr="00BC09B2" w:rsidRDefault="00F01675" w:rsidP="00F01675">
            <w:pPr>
              <w:pStyle w:val="B2"/>
              <w:rPr>
                <w:rFonts w:eastAsia="等线"/>
                <w:lang w:eastAsia="zh-CN"/>
              </w:rPr>
            </w:pPr>
            <w:r w:rsidRPr="00D86EFA">
              <w:rPr>
                <w:rFonts w:eastAsia="等线" w:hint="eastAsia"/>
                <w:lang w:eastAsia="zh-CN"/>
              </w:rPr>
              <w:t>-</w:t>
            </w:r>
            <w:r w:rsidRPr="00D86EFA">
              <w:rPr>
                <w:rFonts w:eastAsia="等线"/>
                <w:lang w:eastAsia="zh-CN"/>
              </w:rPr>
              <w:tab/>
            </w:r>
            <w:r w:rsidRPr="00CB5EC9">
              <w:t>Policy/parameters for</w:t>
            </w:r>
            <w:r w:rsidRPr="00466921">
              <w:rPr>
                <w:rFonts w:eastAsia="等线"/>
                <w:lang w:eastAsia="zh-CN"/>
              </w:rPr>
              <w:t xml:space="preserve"> </w:t>
            </w:r>
            <w:r w:rsidRPr="007E52C4">
              <w:rPr>
                <w:rFonts w:eastAsia="等线"/>
                <w:lang w:eastAsia="zh-CN"/>
              </w:rPr>
              <w:t>SL Positioning Client UE</w:t>
            </w:r>
            <w:r>
              <w:rPr>
                <w:rFonts w:eastAsia="等线"/>
                <w:lang w:eastAsia="zh-CN"/>
              </w:rPr>
              <w:t>;</w:t>
            </w:r>
          </w:p>
          <w:p w14:paraId="333943BC" w14:textId="77777777" w:rsidR="00F01675" w:rsidRPr="00BC09B2" w:rsidRDefault="00F01675" w:rsidP="00F01675">
            <w:pPr>
              <w:pStyle w:val="B2"/>
              <w:rPr>
                <w:rFonts w:eastAsia="等线"/>
                <w:lang w:eastAsia="zh-CN"/>
              </w:rPr>
            </w:pPr>
            <w:r w:rsidRPr="00CB5EC9">
              <w:t>-</w:t>
            </w:r>
            <w:r w:rsidRPr="00CB5EC9">
              <w:tab/>
              <w:t xml:space="preserve">Policy/parameters for </w:t>
            </w:r>
            <w:r w:rsidRPr="00F975CE">
              <w:rPr>
                <w:rFonts w:eastAsia="等线"/>
                <w:lang w:eastAsia="zh-CN"/>
              </w:rPr>
              <w:t>SL Positioning Server UE</w:t>
            </w:r>
            <w:r w:rsidRPr="00CB5EC9">
              <w:t>;</w:t>
            </w:r>
          </w:p>
          <w:p w14:paraId="5EE66EAF" w14:textId="77777777" w:rsidR="00F01675" w:rsidRDefault="00F01675" w:rsidP="00C1414B">
            <w:pPr>
              <w:pStyle w:val="CRCoverPage"/>
              <w:spacing w:after="0"/>
              <w:ind w:left="100"/>
              <w:rPr>
                <w:noProof/>
                <w:lang w:eastAsia="zh-CN"/>
              </w:rPr>
            </w:pPr>
            <w:r>
              <w:rPr>
                <w:noProof/>
                <w:lang w:eastAsia="zh-CN"/>
              </w:rPr>
              <w:t>This means that UE can request the PCF to configure the policy per UE role in ranging.</w:t>
            </w:r>
          </w:p>
          <w:p w14:paraId="708AA7DE" w14:textId="65CC04F1" w:rsidR="00F01675" w:rsidRPr="00F01675" w:rsidRDefault="00F01675" w:rsidP="00C1414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063CE" w14:textId="0A830B91" w:rsidR="002E1895" w:rsidRDefault="00C50A03" w:rsidP="002E1895">
            <w:pPr>
              <w:pStyle w:val="CRCoverPage"/>
              <w:spacing w:after="0"/>
              <w:ind w:left="100"/>
              <w:rPr>
                <w:lang w:eastAsia="zh-CN"/>
              </w:rPr>
            </w:pPr>
            <w:r>
              <w:t>Add t</w:t>
            </w:r>
            <w:r w:rsidR="00F01675">
              <w:t>he request type in UE policy request</w:t>
            </w:r>
            <w:r w:rsidR="002E1895">
              <w:rPr>
                <w:lang w:eastAsia="zh-CN"/>
              </w:rPr>
              <w:t>.</w:t>
            </w:r>
          </w:p>
          <w:p w14:paraId="31C656EC" w14:textId="7EEA43D2" w:rsidR="001616EB" w:rsidRPr="003B534E" w:rsidRDefault="001616EB" w:rsidP="003B534E">
            <w:pPr>
              <w:pStyle w:val="CRCoverPage"/>
              <w:ind w:left="10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72F6A8" w:rsidR="001E41F3" w:rsidRPr="00DD267C" w:rsidRDefault="00B5302F" w:rsidP="00DD267C">
            <w:pPr>
              <w:pStyle w:val="CRCoverPage"/>
              <w:ind w:left="100"/>
              <w:rPr>
                <w:noProof/>
                <w:lang w:val="en-US" w:eastAsia="zh-CN"/>
              </w:rPr>
            </w:pPr>
            <w:r>
              <w:t xml:space="preserve">The </w:t>
            </w:r>
            <w:r w:rsidR="00F01675">
              <w:t xml:space="preserve">request for different policy type of ranging </w:t>
            </w:r>
            <w:r>
              <w:t>is missing</w:t>
            </w:r>
            <w:r w:rsidR="002C676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CC5778" w:rsidR="001E41F3" w:rsidRDefault="00C80A89">
            <w:pPr>
              <w:pStyle w:val="CRCoverPage"/>
              <w:spacing w:after="0"/>
              <w:ind w:left="100"/>
              <w:rPr>
                <w:noProof/>
                <w:lang w:eastAsia="zh-CN"/>
              </w:rPr>
            </w:pPr>
            <w:r>
              <w:rPr>
                <w:noProof/>
                <w:lang w:eastAsia="zh-CN"/>
              </w:rPr>
              <w:t xml:space="preserve">2, </w:t>
            </w:r>
            <w:r w:rsidR="00541476">
              <w:rPr>
                <w:rFonts w:hint="eastAsia"/>
                <w:noProof/>
                <w:lang w:eastAsia="zh-CN"/>
              </w:rPr>
              <w:t>8</w:t>
            </w:r>
            <w:r w:rsidR="00541476">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3FAF4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AC92E" w14:textId="0CC31DD6" w:rsidR="00C54ADE" w:rsidRDefault="00F15DE3"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749B33E" w14:textId="77777777" w:rsidR="00F752CC" w:rsidRPr="004D3578" w:rsidRDefault="00F752CC" w:rsidP="00F752CC">
      <w:pPr>
        <w:pStyle w:val="1"/>
      </w:pPr>
      <w:bookmarkStart w:id="1" w:name="_Toc22039946"/>
      <w:bookmarkStart w:id="2" w:name="_Toc25070655"/>
      <w:bookmarkStart w:id="3" w:name="_Toc34388570"/>
      <w:bookmarkStart w:id="4" w:name="_Toc34404341"/>
      <w:bookmarkStart w:id="5" w:name="_Toc45282169"/>
      <w:bookmarkStart w:id="6" w:name="_Toc45882555"/>
      <w:bookmarkStart w:id="7" w:name="_Toc51951105"/>
      <w:bookmarkStart w:id="8" w:name="_Toc59208859"/>
      <w:bookmarkStart w:id="9" w:name="_Toc75734697"/>
      <w:bookmarkStart w:id="10" w:name="_Toc123627764"/>
      <w:r w:rsidRPr="004D3578">
        <w:t>2</w:t>
      </w:r>
      <w:r w:rsidRPr="004D3578">
        <w:tab/>
        <w:t>References</w:t>
      </w:r>
      <w:bookmarkEnd w:id="1"/>
      <w:bookmarkEnd w:id="2"/>
      <w:bookmarkEnd w:id="3"/>
      <w:bookmarkEnd w:id="4"/>
      <w:bookmarkEnd w:id="5"/>
      <w:bookmarkEnd w:id="6"/>
      <w:bookmarkEnd w:id="7"/>
      <w:bookmarkEnd w:id="8"/>
      <w:bookmarkEnd w:id="9"/>
      <w:bookmarkEnd w:id="10"/>
    </w:p>
    <w:p w14:paraId="716E3720" w14:textId="77777777" w:rsidR="00F752CC" w:rsidRPr="004D3578" w:rsidRDefault="00F752CC" w:rsidP="00F752CC">
      <w:r w:rsidRPr="004D3578">
        <w:t>The following documents contain provisions which, through reference in this text, constitute provisions of the present document.</w:t>
      </w:r>
    </w:p>
    <w:p w14:paraId="2C45AC28" w14:textId="77777777" w:rsidR="00F752CC" w:rsidRPr="004D3578" w:rsidRDefault="00F752CC" w:rsidP="00F752CC">
      <w:pPr>
        <w:pStyle w:val="B1"/>
      </w:pPr>
      <w:r>
        <w:t>-</w:t>
      </w:r>
      <w:r>
        <w:tab/>
      </w:r>
      <w:r w:rsidRPr="004D3578">
        <w:t>References are either specific (identified by date of publication, edition number, version number, etc.) or non</w:t>
      </w:r>
      <w:r w:rsidRPr="004D3578">
        <w:noBreakHyphen/>
        <w:t>specific.</w:t>
      </w:r>
    </w:p>
    <w:p w14:paraId="07EA32CE" w14:textId="77777777" w:rsidR="00F752CC" w:rsidRPr="004D3578" w:rsidRDefault="00F752CC" w:rsidP="00F752CC">
      <w:pPr>
        <w:pStyle w:val="B1"/>
      </w:pPr>
      <w:r>
        <w:t>-</w:t>
      </w:r>
      <w:r>
        <w:tab/>
      </w:r>
      <w:r w:rsidRPr="004D3578">
        <w:t>For a specific reference, subsequent revisions do not apply.</w:t>
      </w:r>
    </w:p>
    <w:p w14:paraId="3EABCC1F" w14:textId="77777777" w:rsidR="00F752CC" w:rsidRPr="004D3578" w:rsidRDefault="00F752CC" w:rsidP="00F752C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5FC29F72" w14:textId="77777777" w:rsidR="00F752CC" w:rsidRPr="004D3578" w:rsidRDefault="00F752CC" w:rsidP="00F752CC">
      <w:pPr>
        <w:pStyle w:val="EX"/>
      </w:pPr>
      <w:r w:rsidRPr="004D3578">
        <w:t>[1]</w:t>
      </w:r>
      <w:r w:rsidRPr="004D3578">
        <w:tab/>
        <w:t xml:space="preserve">3GPP TR 21.905: </w:t>
      </w:r>
      <w:r w:rsidRPr="00E350E5">
        <w:rPr>
          <w:rFonts w:eastAsia="等线"/>
        </w:rPr>
        <w:t>"</w:t>
      </w:r>
      <w:r w:rsidRPr="004D3578">
        <w:t>Vocabulary for 3GPP Specifications</w:t>
      </w:r>
      <w:r w:rsidRPr="00E350E5">
        <w:rPr>
          <w:rFonts w:eastAsia="等线"/>
        </w:rPr>
        <w:t>"</w:t>
      </w:r>
      <w:r w:rsidRPr="004D3578">
        <w:t>.</w:t>
      </w:r>
    </w:p>
    <w:p w14:paraId="486BBE9E" w14:textId="77777777" w:rsidR="00F752CC" w:rsidRPr="00951F9E" w:rsidRDefault="00F752CC" w:rsidP="00F752CC">
      <w:pPr>
        <w:pStyle w:val="EX"/>
        <w:rPr>
          <w:rFonts w:eastAsia="等线"/>
        </w:rPr>
      </w:pPr>
      <w:r w:rsidRPr="00951F9E">
        <w:rPr>
          <w:rFonts w:eastAsia="等线" w:hint="eastAsia"/>
        </w:rPr>
        <w:t>[</w:t>
      </w:r>
      <w:r w:rsidRPr="00951F9E">
        <w:rPr>
          <w:rFonts w:eastAsia="等线"/>
        </w:rPr>
        <w:t>2]</w:t>
      </w:r>
      <w:r w:rsidRPr="00951F9E">
        <w:rPr>
          <w:rFonts w:eastAsia="等线"/>
        </w:rPr>
        <w:tab/>
        <w:t>3GPP TS 23.122: "Non-Access-Stratum (NAS) functions related to Mobile Station (MS) in idle mode".</w:t>
      </w:r>
    </w:p>
    <w:p w14:paraId="687C83F2" w14:textId="77777777" w:rsidR="00F752CC" w:rsidRPr="004D3578" w:rsidRDefault="00F752CC" w:rsidP="00F752CC">
      <w:pPr>
        <w:pStyle w:val="EX"/>
      </w:pPr>
      <w:r>
        <w:t>[3]</w:t>
      </w:r>
      <w:r>
        <w:tab/>
        <w:t>3GPP TS</w:t>
      </w:r>
      <w:r w:rsidRPr="004D3578">
        <w:t> 2</w:t>
      </w:r>
      <w:r>
        <w:t>3.287</w:t>
      </w:r>
      <w:r w:rsidRPr="004D3578">
        <w:t xml:space="preserve">: </w:t>
      </w:r>
      <w:r w:rsidRPr="00E350E5">
        <w:rPr>
          <w:rFonts w:eastAsia="等线"/>
        </w:rPr>
        <w:t>"</w:t>
      </w:r>
      <w:r>
        <w:t>Architecture enhancements for 5G System (5GS) to support Vehicle-to-Everything (V2X) services</w:t>
      </w:r>
      <w:r w:rsidRPr="00E350E5">
        <w:rPr>
          <w:rFonts w:eastAsia="等线"/>
        </w:rPr>
        <w:t>"</w:t>
      </w:r>
      <w:r w:rsidRPr="004D3578">
        <w:t>.</w:t>
      </w:r>
    </w:p>
    <w:p w14:paraId="0BDEBEDF" w14:textId="77777777" w:rsidR="00F752CC" w:rsidRPr="00FD2782" w:rsidRDefault="00F752CC" w:rsidP="00F752CC">
      <w:pPr>
        <w:pStyle w:val="EX"/>
      </w:pPr>
      <w:r>
        <w:rPr>
          <w:lang w:val="en-US"/>
        </w:rPr>
        <w:t>[4]</w:t>
      </w:r>
      <w:r>
        <w:rPr>
          <w:lang w:val="en-US"/>
        </w:rPr>
        <w:tab/>
      </w:r>
      <w:r>
        <w:t>3GPP TS 23.502: "</w:t>
      </w:r>
      <w:r w:rsidRPr="001F0E78">
        <w:t>Procedures for the 5G System (5GS); Stage 2</w:t>
      </w:r>
      <w:r>
        <w:t>".</w:t>
      </w:r>
    </w:p>
    <w:p w14:paraId="7B4D3053" w14:textId="77777777" w:rsidR="00F752CC" w:rsidRPr="005B1CD7" w:rsidRDefault="00F752CC" w:rsidP="00F752CC">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5B43CCA6" w14:textId="77777777" w:rsidR="00F752CC" w:rsidRDefault="00F752CC" w:rsidP="00F752CC">
      <w:pPr>
        <w:pStyle w:val="EX"/>
      </w:pPr>
      <w:r>
        <w:rPr>
          <w:lang w:val="en-US"/>
        </w:rPr>
        <w:t>[6]</w:t>
      </w:r>
      <w:r>
        <w:rPr>
          <w:lang w:val="en-US"/>
        </w:rPr>
        <w:tab/>
      </w:r>
      <w:r>
        <w:t>3GPP TS 24.501: "Access-Stratum (NAS) protocol for 5G System (5GS); Stage 3".</w:t>
      </w:r>
    </w:p>
    <w:p w14:paraId="530ED6BE" w14:textId="77777777" w:rsidR="00F752CC" w:rsidRPr="004D3578" w:rsidRDefault="00F752CC" w:rsidP="00F752CC">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7B511A13" w14:textId="77777777" w:rsidR="00F752CC" w:rsidRPr="00951F9E" w:rsidRDefault="00F752CC" w:rsidP="00F752CC">
      <w:pPr>
        <w:pStyle w:val="EX"/>
        <w:rPr>
          <w:rFonts w:eastAsia="等线"/>
        </w:rPr>
      </w:pPr>
      <w:r w:rsidRPr="00951F9E">
        <w:rPr>
          <w:rFonts w:eastAsia="等线"/>
        </w:rPr>
        <w:t>[8]</w:t>
      </w:r>
      <w:r w:rsidRPr="00951F9E">
        <w:rPr>
          <w:rFonts w:eastAsia="等线"/>
        </w:rPr>
        <w:tab/>
        <w:t>3GPP TS 38.300: "NR; NR and NG-RAN Overall Description;</w:t>
      </w:r>
      <w:r w:rsidRPr="00951F9E">
        <w:rPr>
          <w:rFonts w:eastAsia="等线" w:hint="eastAsia"/>
        </w:rPr>
        <w:t xml:space="preserve"> </w:t>
      </w:r>
      <w:r w:rsidRPr="00951F9E">
        <w:rPr>
          <w:rFonts w:eastAsia="等线"/>
        </w:rPr>
        <w:t>Stage 2".</w:t>
      </w:r>
    </w:p>
    <w:p w14:paraId="7162500C" w14:textId="77777777" w:rsidR="00F752CC" w:rsidRPr="00951F9E" w:rsidRDefault="00F752CC" w:rsidP="00F752CC">
      <w:pPr>
        <w:pStyle w:val="EX"/>
        <w:rPr>
          <w:rFonts w:eastAsia="等线"/>
        </w:rPr>
      </w:pPr>
      <w:r w:rsidRPr="00951F9E">
        <w:rPr>
          <w:rFonts w:eastAsia="等线"/>
        </w:rPr>
        <w:t>[9]</w:t>
      </w:r>
      <w:r w:rsidRPr="00951F9E">
        <w:rPr>
          <w:rFonts w:eastAsia="等线"/>
        </w:rPr>
        <w:tab/>
        <w:t>3GPP TS 38.304: "User Equipment (UE) procedures in Idle mode and RRC Inactive state".</w:t>
      </w:r>
    </w:p>
    <w:p w14:paraId="63A5D405" w14:textId="77777777" w:rsidR="00F752CC" w:rsidRPr="00951F9E" w:rsidRDefault="00F752CC" w:rsidP="00F752CC">
      <w:pPr>
        <w:pStyle w:val="EX"/>
        <w:rPr>
          <w:rFonts w:eastAsia="等线"/>
        </w:rPr>
      </w:pPr>
      <w:r w:rsidRPr="00951F9E">
        <w:rPr>
          <w:rFonts w:eastAsia="等线"/>
        </w:rPr>
        <w:t>[10]</w:t>
      </w:r>
      <w:r w:rsidRPr="00951F9E">
        <w:rPr>
          <w:rFonts w:eastAsia="等线"/>
        </w:rPr>
        <w:tab/>
        <w:t>3GPP TS 38.323: "NR;</w:t>
      </w:r>
      <w:r w:rsidRPr="00951F9E">
        <w:rPr>
          <w:rFonts w:eastAsia="等线" w:hint="eastAsia"/>
        </w:rPr>
        <w:t xml:space="preserve"> </w:t>
      </w:r>
      <w:r w:rsidRPr="00951F9E">
        <w:rPr>
          <w:rFonts w:eastAsia="等线"/>
        </w:rPr>
        <w:t>Packet Data Convergence Protocol (PDCP) specification".</w:t>
      </w:r>
    </w:p>
    <w:p w14:paraId="6BC3A0CD" w14:textId="77777777" w:rsidR="00F752CC" w:rsidRPr="00951F9E" w:rsidRDefault="00F752CC" w:rsidP="00F752CC">
      <w:pPr>
        <w:pStyle w:val="EX"/>
        <w:rPr>
          <w:rFonts w:eastAsia="等线"/>
        </w:rPr>
      </w:pPr>
      <w:r w:rsidRPr="00951F9E">
        <w:rPr>
          <w:rFonts w:eastAsia="等线"/>
        </w:rPr>
        <w:t>[11]</w:t>
      </w:r>
      <w:r w:rsidRPr="00951F9E">
        <w:rPr>
          <w:rFonts w:eastAsia="等线"/>
        </w:rPr>
        <w:tab/>
        <w:t>3GPP TS 38.331: "NR;</w:t>
      </w:r>
      <w:r w:rsidRPr="00951F9E">
        <w:rPr>
          <w:rFonts w:eastAsia="等线" w:hint="eastAsia"/>
        </w:rPr>
        <w:t xml:space="preserve"> </w:t>
      </w:r>
      <w:r w:rsidRPr="00951F9E">
        <w:rPr>
          <w:rFonts w:eastAsia="等线"/>
        </w:rPr>
        <w:t>Radio Resource Control (RRC) protocol specification".</w:t>
      </w:r>
    </w:p>
    <w:p w14:paraId="4AFCC245" w14:textId="77777777" w:rsidR="00F752CC" w:rsidRDefault="00F752CC" w:rsidP="00F752CC">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5DB5BD30" w14:textId="77777777" w:rsidR="00F752CC" w:rsidRPr="0025696B" w:rsidRDefault="00F752CC" w:rsidP="00F752CC">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2027B866" w14:textId="77777777" w:rsidR="00F752CC" w:rsidRPr="00335F93" w:rsidRDefault="00F752CC" w:rsidP="00F752CC">
      <w:pPr>
        <w:pStyle w:val="EX"/>
        <w:rPr>
          <w:lang w:val="sv-SE"/>
        </w:rPr>
      </w:pPr>
      <w:r w:rsidRPr="00335F93">
        <w:rPr>
          <w:lang w:val="sv-SE" w:eastAsia="ko-KR"/>
        </w:rPr>
        <w:t>[14]</w:t>
      </w:r>
      <w:r w:rsidRPr="00335F93">
        <w:rPr>
          <w:lang w:val="sv-SE" w:eastAsia="ko-KR"/>
        </w:rPr>
        <w:tab/>
        <w:t>IETF RFC 768: "User Datagram Protocol".</w:t>
      </w:r>
    </w:p>
    <w:p w14:paraId="2ED9F25A" w14:textId="77777777" w:rsidR="00F752CC" w:rsidRPr="0089491D" w:rsidRDefault="00F752CC" w:rsidP="00F752CC">
      <w:pPr>
        <w:pStyle w:val="EX"/>
      </w:pPr>
      <w:r>
        <w:t>[15]</w:t>
      </w:r>
      <w:r>
        <w:tab/>
        <w:t>IETF RFC 4291: "</w:t>
      </w:r>
      <w:r w:rsidRPr="00845B4C">
        <w:t>IP Version 6 Addressing Architecture</w:t>
      </w:r>
      <w:r>
        <w:t>".</w:t>
      </w:r>
    </w:p>
    <w:p w14:paraId="7A33439A" w14:textId="77777777" w:rsidR="00F752CC" w:rsidRPr="00FD2782" w:rsidRDefault="00F752CC" w:rsidP="00F752CC">
      <w:pPr>
        <w:pStyle w:val="EX"/>
      </w:pPr>
      <w:r>
        <w:t>[16]</w:t>
      </w:r>
      <w:r w:rsidRPr="00742FAE">
        <w:tab/>
        <w:t>IETF RFC 486</w:t>
      </w:r>
      <w:r>
        <w:t>2</w:t>
      </w:r>
      <w:r w:rsidRPr="00742FAE">
        <w:t>: "</w:t>
      </w:r>
      <w:r w:rsidRPr="00742FAE">
        <w:rPr>
          <w:noProof/>
        </w:rPr>
        <w:t>Neighbor</w:t>
      </w:r>
      <w:r w:rsidRPr="00742FAE">
        <w:t xml:space="preserve"> Discovery for IP version 6 (IPv6)"</w:t>
      </w:r>
      <w:r>
        <w:t>.</w:t>
      </w:r>
    </w:p>
    <w:p w14:paraId="1BB57424" w14:textId="77777777" w:rsidR="00F752CC" w:rsidRPr="0025696B" w:rsidRDefault="00F752CC" w:rsidP="00F752CC">
      <w:pPr>
        <w:pStyle w:val="EX"/>
        <w:rPr>
          <w:lang w:eastAsia="ko-KR"/>
        </w:rPr>
      </w:pPr>
      <w:r>
        <w:rPr>
          <w:lang w:eastAsia="ko-KR"/>
        </w:rPr>
        <w:t>[17</w:t>
      </w:r>
      <w:r w:rsidRPr="0025696B">
        <w:rPr>
          <w:lang w:eastAsia="ko-KR"/>
        </w:rPr>
        <w:t>]</w:t>
      </w:r>
      <w:r w:rsidRPr="0025696B">
        <w:rPr>
          <w:lang w:eastAsia="ko-KR"/>
        </w:rPr>
        <w:tab/>
        <w:t>ISO 29281-1</w:t>
      </w:r>
      <w:r>
        <w:rPr>
          <w:lang w:eastAsia="ko-KR"/>
        </w:rPr>
        <w:t>:</w:t>
      </w:r>
      <w:r w:rsidRPr="0025696B">
        <w:rPr>
          <w:lang w:eastAsia="ko-KR"/>
        </w:rPr>
        <w:t>201</w:t>
      </w:r>
      <w:r>
        <w:rPr>
          <w:lang w:eastAsia="ko-KR"/>
        </w:rPr>
        <w:t>8</w:t>
      </w:r>
      <w:r w:rsidRPr="0025696B">
        <w:rPr>
          <w:lang w:eastAsia="ko-KR"/>
        </w:rPr>
        <w:t>: "Intelligent transport systems -- Communication access for land mobiles (CALM) -- Non-IP networking -- Part 1: Fast networking &amp; transport layer protocol (FNTP)"</w:t>
      </w:r>
      <w:r>
        <w:rPr>
          <w:lang w:eastAsia="ko-KR"/>
        </w:rPr>
        <w:t>.</w:t>
      </w:r>
    </w:p>
    <w:p w14:paraId="1B355309" w14:textId="77777777" w:rsidR="00F752CC" w:rsidRPr="00951F9E" w:rsidRDefault="00F752CC" w:rsidP="00F752CC">
      <w:pPr>
        <w:pStyle w:val="EX"/>
        <w:rPr>
          <w:rFonts w:eastAsia="Malgun Gothic"/>
        </w:rPr>
      </w:pPr>
      <w:r w:rsidRPr="00951F9E">
        <w:rPr>
          <w:rFonts w:eastAsia="Malgun Gothic"/>
        </w:rPr>
        <w:t>[18]</w:t>
      </w:r>
      <w:r w:rsidRPr="00951F9E">
        <w:rPr>
          <w:rFonts w:eastAsia="Malgun Gothic"/>
        </w:rPr>
        <w:tab/>
        <w:t xml:space="preserve">ISO TS 17419 ITS-AID AssignedNumbers: </w:t>
      </w:r>
      <w:hyperlink r:id="rId13" w:history="1">
        <w:r w:rsidRPr="00951F9E">
          <w:rPr>
            <w:rFonts w:eastAsia="Malgun Gothic"/>
          </w:rPr>
          <w:t>http://standards.iso.org/iso/ts/17419/TS17419%20Assigned%20Numbers/TS17419_ITS-AID_AssignedNumbers.pdf</w:t>
        </w:r>
      </w:hyperlink>
    </w:p>
    <w:p w14:paraId="67BF3E75" w14:textId="77777777" w:rsidR="00F752CC" w:rsidRPr="00951F9E" w:rsidRDefault="00F752CC" w:rsidP="00F752CC">
      <w:pPr>
        <w:pStyle w:val="EX"/>
        <w:rPr>
          <w:rFonts w:eastAsia="Malgun Gothic"/>
        </w:rPr>
      </w:pPr>
      <w:r>
        <w:rPr>
          <w:rFonts w:eastAsia="Malgun Gothic"/>
        </w:rPr>
        <w:t>[19</w:t>
      </w:r>
      <w:r>
        <w:t>]</w:t>
      </w:r>
      <w:r>
        <w:tab/>
        <w:t xml:space="preserve">IETF RFC 1035: </w:t>
      </w:r>
      <w:r w:rsidRPr="00D72AF4">
        <w:t>"</w:t>
      </w:r>
      <w:r w:rsidRPr="00BA2AFA">
        <w:t>DOMAIN NAMES - IMPLEMENTATION AND SPECIFICATION</w:t>
      </w:r>
      <w:r w:rsidRPr="00D72AF4">
        <w:t>"</w:t>
      </w:r>
      <w:r>
        <w:t>.</w:t>
      </w:r>
    </w:p>
    <w:p w14:paraId="2ECC0591" w14:textId="77777777" w:rsidR="00F752CC" w:rsidRPr="00951F9E" w:rsidRDefault="00F752CC" w:rsidP="00F752CC">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63FE5734" w14:textId="77777777" w:rsidR="00F752CC" w:rsidRPr="00951F9E" w:rsidRDefault="00F752CC" w:rsidP="00F752CC">
      <w:pPr>
        <w:pStyle w:val="EX"/>
        <w:rPr>
          <w:rFonts w:eastAsia="等线"/>
        </w:rPr>
      </w:pPr>
      <w:r w:rsidRPr="00951F9E">
        <w:rPr>
          <w:rFonts w:eastAsia="等线"/>
        </w:rPr>
        <w:lastRenderedPageBreak/>
        <w:t>[</w:t>
      </w:r>
      <w:r>
        <w:rPr>
          <w:rFonts w:eastAsia="等线"/>
        </w:rPr>
        <w:t>21</w:t>
      </w:r>
      <w:r w:rsidRPr="00951F9E">
        <w:rPr>
          <w:rFonts w:eastAsia="等线"/>
        </w:rPr>
        <w:t>]</w:t>
      </w:r>
      <w:r w:rsidRPr="00951F9E">
        <w:rPr>
          <w:rFonts w:eastAsia="等线"/>
        </w:rPr>
        <w:tab/>
        <w:t>3GPP TS </w:t>
      </w:r>
      <w:r>
        <w:rPr>
          <w:rFonts w:eastAsia="等线"/>
        </w:rPr>
        <w:t>33</w:t>
      </w:r>
      <w:r w:rsidRPr="00951F9E">
        <w:rPr>
          <w:rFonts w:eastAsia="等线"/>
        </w:rPr>
        <w:t>.</w:t>
      </w:r>
      <w:r>
        <w:rPr>
          <w:rFonts w:eastAsia="等线"/>
        </w:rPr>
        <w:t>501</w:t>
      </w:r>
      <w:r w:rsidRPr="00951F9E">
        <w:rPr>
          <w:rFonts w:eastAsia="等线"/>
        </w:rPr>
        <w:t>: "</w:t>
      </w:r>
      <w:r w:rsidRPr="00F049E3">
        <w:rPr>
          <w:rFonts w:eastAsia="等线"/>
        </w:rPr>
        <w:t>Security architecture and procedures for 5G system</w:t>
      </w:r>
      <w:r w:rsidRPr="00951F9E">
        <w:rPr>
          <w:rFonts w:eastAsia="等线"/>
        </w:rPr>
        <w:t>".</w:t>
      </w:r>
    </w:p>
    <w:p w14:paraId="2F644354" w14:textId="77777777" w:rsidR="00F752CC" w:rsidRPr="00951F9E" w:rsidRDefault="00F752CC" w:rsidP="00F752CC">
      <w:pPr>
        <w:pStyle w:val="EX"/>
        <w:rPr>
          <w:rFonts w:eastAsia="等线"/>
        </w:rPr>
      </w:pPr>
      <w:r w:rsidRPr="00951F9E">
        <w:rPr>
          <w:rFonts w:eastAsia="等线"/>
        </w:rPr>
        <w:t>[</w:t>
      </w:r>
      <w:r>
        <w:rPr>
          <w:rFonts w:eastAsia="等线"/>
        </w:rPr>
        <w:t>22</w:t>
      </w:r>
      <w:r w:rsidRPr="00951F9E">
        <w:rPr>
          <w:rFonts w:eastAsia="等线"/>
        </w:rPr>
        <w:t>]</w:t>
      </w:r>
      <w:r w:rsidRPr="00951F9E">
        <w:rPr>
          <w:rFonts w:eastAsia="等线"/>
        </w:rPr>
        <w:tab/>
        <w:t>3GPP TS </w:t>
      </w:r>
      <w:r>
        <w:rPr>
          <w:rFonts w:eastAsia="等线"/>
        </w:rPr>
        <w:t>24</w:t>
      </w:r>
      <w:r w:rsidRPr="00951F9E">
        <w:rPr>
          <w:rFonts w:eastAsia="等线"/>
        </w:rPr>
        <w:t>.</w:t>
      </w:r>
      <w:r>
        <w:rPr>
          <w:rFonts w:eastAsia="等线"/>
        </w:rPr>
        <w:t>526</w:t>
      </w:r>
      <w:r w:rsidRPr="00951F9E">
        <w:rPr>
          <w:rFonts w:eastAsia="等线"/>
        </w:rPr>
        <w:t>: "</w:t>
      </w:r>
      <w:r w:rsidRPr="00A70C92">
        <w:rPr>
          <w:rFonts w:eastAsia="等线"/>
        </w:rPr>
        <w:t>User Equipment (UE) policies for 5G System (5GS); Stage 3</w:t>
      </w:r>
      <w:r w:rsidRPr="00951F9E">
        <w:rPr>
          <w:rFonts w:eastAsia="等线"/>
        </w:rPr>
        <w:t>".</w:t>
      </w:r>
    </w:p>
    <w:p w14:paraId="3477B466" w14:textId="77777777" w:rsidR="00F752CC" w:rsidRPr="002379DE" w:rsidRDefault="00F752CC" w:rsidP="00F752CC">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6F508073" w14:textId="77777777" w:rsidR="00F752CC" w:rsidRPr="00C65060" w:rsidRDefault="00F752CC" w:rsidP="00F752CC">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7E5C9BFB" w14:textId="77777777" w:rsidR="00F752CC" w:rsidRDefault="00F752CC" w:rsidP="00F752CC">
      <w:pPr>
        <w:pStyle w:val="EX"/>
      </w:pPr>
      <w:r w:rsidRPr="00DB37FE">
        <w:t>[</w:t>
      </w:r>
      <w:r>
        <w:t>25</w:t>
      </w:r>
      <w:r w:rsidRPr="00DB37FE">
        <w:t>]</w:t>
      </w:r>
      <w:r>
        <w:tab/>
        <w:t>IETF RFC </w:t>
      </w:r>
      <w:r>
        <w:rPr>
          <w:rFonts w:hint="eastAsia"/>
        </w:rPr>
        <w:t>7</w:t>
      </w:r>
      <w:r>
        <w:t>93: "</w:t>
      </w:r>
      <w:r w:rsidRPr="00171B3B">
        <w:t>Transmission Control Protocol</w:t>
      </w:r>
      <w:r>
        <w:t>."</w:t>
      </w:r>
    </w:p>
    <w:p w14:paraId="41D8F514" w14:textId="77777777" w:rsidR="00F752CC" w:rsidRDefault="00F752CC" w:rsidP="00F752CC">
      <w:pPr>
        <w:pStyle w:val="EX"/>
      </w:pPr>
      <w:r>
        <w:t>[26</w:t>
      </w:r>
      <w:r w:rsidRPr="00972C99">
        <w:t>]</w:t>
      </w:r>
      <w:r w:rsidRPr="00972C99">
        <w:tab/>
        <w:t>3GPP TS 24.007: "Mobile radio interface signalling layer 3; General aspects".</w:t>
      </w:r>
    </w:p>
    <w:p w14:paraId="3B3ED4B6" w14:textId="77777777" w:rsidR="00F752CC" w:rsidRPr="00972C99" w:rsidRDefault="00F752CC" w:rsidP="00F752CC">
      <w:pPr>
        <w:pStyle w:val="EX"/>
      </w:pPr>
      <w:r>
        <w:t>[27</w:t>
      </w:r>
      <w:r w:rsidRPr="00972C99">
        <w:t>]</w:t>
      </w:r>
      <w:r>
        <w:tab/>
      </w:r>
      <w:r w:rsidRPr="00972C99">
        <w:t>3GPP TS 24.</w:t>
      </w:r>
      <w:r>
        <w:t>554</w:t>
      </w:r>
      <w:r w:rsidRPr="00972C99">
        <w:t>: "</w:t>
      </w:r>
      <w:r w:rsidRPr="00F568E5">
        <w:t>Proximity-services (ProSe) in 5G System (5GS) protocol aspects; Stage 3</w:t>
      </w:r>
      <w:r w:rsidRPr="00972C99">
        <w:t>".</w:t>
      </w:r>
    </w:p>
    <w:p w14:paraId="747318CA" w14:textId="0133DB50" w:rsidR="00F752CC" w:rsidRDefault="00F752CC" w:rsidP="00F752CC">
      <w:pPr>
        <w:pStyle w:val="EX"/>
        <w:rPr>
          <w:ins w:id="11" w:author="OPPO-Haorui" w:date="2023-04-03T17:35:00Z"/>
        </w:rPr>
      </w:pPr>
      <w:r>
        <w:t>[28]</w:t>
      </w:r>
      <w:r>
        <w:tab/>
        <w:t>3GPP TS 24.577: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3D714828" w14:textId="5ED1228D" w:rsidR="002339DD" w:rsidRPr="002339DD" w:rsidRDefault="002339DD" w:rsidP="002339DD">
      <w:pPr>
        <w:pStyle w:val="EX"/>
      </w:pPr>
      <w:ins w:id="12" w:author="OPPO-Haorui" w:date="2023-04-03T17:35:00Z">
        <w:r>
          <w:t>[ts245</w:t>
        </w:r>
      </w:ins>
      <w:ins w:id="13" w:author="OPPO-Haorui" w:date="2023-04-03T17:40:00Z">
        <w:r w:rsidR="00AD3E13">
          <w:t>14</w:t>
        </w:r>
      </w:ins>
      <w:ins w:id="14" w:author="OPPO-Haorui" w:date="2023-04-03T17:35:00Z">
        <w:r w:rsidRPr="00972C99">
          <w:t>]</w:t>
        </w:r>
        <w:r>
          <w:tab/>
        </w:r>
        <w:r w:rsidRPr="00972C99">
          <w:t>3GPP TS 24.</w:t>
        </w:r>
        <w:r>
          <w:t>5</w:t>
        </w:r>
      </w:ins>
      <w:ins w:id="15" w:author="OPPO-Haorui" w:date="2023-04-03T17:39:00Z">
        <w:r w:rsidR="001013A7">
          <w:t>14</w:t>
        </w:r>
      </w:ins>
      <w:ins w:id="16" w:author="OPPO-Haorui" w:date="2023-04-03T17:35:00Z">
        <w:r w:rsidRPr="00972C99">
          <w:t>: "</w:t>
        </w:r>
      </w:ins>
      <w:ins w:id="17" w:author="OPPO-Haorui" w:date="2023-04-03T17:40:00Z">
        <w:r w:rsidR="00C6246B" w:rsidRPr="00C6246B">
          <w:t>Ranging based services and sidelink positioning in 5G system(5GS); Stage 3</w:t>
        </w:r>
      </w:ins>
      <w:ins w:id="18" w:author="OPPO-Haorui" w:date="2023-04-03T17:35:00Z">
        <w:r w:rsidRPr="00972C99">
          <w:t>".</w:t>
        </w:r>
      </w:ins>
    </w:p>
    <w:p w14:paraId="0D062E11" w14:textId="4CEE9EFB" w:rsidR="00F752CC" w:rsidRDefault="00F752CC" w:rsidP="00F752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w:t>
      </w:r>
      <w:r>
        <w:rPr>
          <w:rFonts w:ascii="Arial" w:hAnsi="Arial" w:cs="Arial"/>
          <w:color w:val="0000FF"/>
          <w:sz w:val="28"/>
          <w:szCs w:val="28"/>
          <w:lang w:val="en-US"/>
        </w:rPr>
        <w:t>ext</w:t>
      </w:r>
      <w:r w:rsidRPr="006B5418">
        <w:rPr>
          <w:rFonts w:ascii="Arial" w:hAnsi="Arial" w:cs="Arial"/>
          <w:color w:val="0000FF"/>
          <w:sz w:val="28"/>
          <w:szCs w:val="28"/>
          <w:lang w:val="en-US"/>
        </w:rPr>
        <w:t xml:space="preserve"> Change * * * *</w:t>
      </w:r>
    </w:p>
    <w:p w14:paraId="0A07A247" w14:textId="77777777" w:rsidR="00CA19ED" w:rsidRPr="00913BB3" w:rsidRDefault="00CA19ED" w:rsidP="00CA19ED">
      <w:pPr>
        <w:pStyle w:val="30"/>
      </w:pPr>
      <w:r>
        <w:t>8.3</w:t>
      </w:r>
      <w:r w:rsidRPr="00913BB3">
        <w:t>.</w:t>
      </w:r>
      <w:r>
        <w:t>2</w:t>
      </w:r>
      <w:r w:rsidRPr="00913BB3">
        <w:tab/>
      </w:r>
      <w:r>
        <w:t>Requested UE policies</w:t>
      </w:r>
    </w:p>
    <w:p w14:paraId="61E92162" w14:textId="77777777" w:rsidR="00CA19ED" w:rsidRPr="00913BB3" w:rsidRDefault="00CA19ED" w:rsidP="00CA19ED">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47B29128" w14:textId="77777777" w:rsidR="00CA19ED" w:rsidRPr="00913BB3" w:rsidRDefault="00CA19ED" w:rsidP="00CA19ED">
      <w:r w:rsidRPr="00913BB3">
        <w:t xml:space="preserve">The </w:t>
      </w:r>
      <w:r>
        <w:t xml:space="preserve">Requested UE policies </w:t>
      </w:r>
      <w:r w:rsidRPr="00913BB3">
        <w:t>information element is coded as shown in figure </w:t>
      </w:r>
      <w:r>
        <w:t>8.3.2</w:t>
      </w:r>
      <w:r w:rsidRPr="00913BB3">
        <w:t>.1 and table </w:t>
      </w:r>
      <w:r>
        <w:t>8.3.2</w:t>
      </w:r>
      <w:r w:rsidRPr="00913BB3">
        <w:t>.1.</w:t>
      </w:r>
    </w:p>
    <w:p w14:paraId="28777C3B" w14:textId="77777777" w:rsidR="00CA19ED" w:rsidRDefault="00CA19ED" w:rsidP="00CA19ED">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t>4</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CA19ED" w:rsidRPr="00CC0C94" w14:paraId="5431C10D" w14:textId="77777777" w:rsidTr="00C745D2">
        <w:trPr>
          <w:cantSplit/>
          <w:jc w:val="center"/>
        </w:trPr>
        <w:tc>
          <w:tcPr>
            <w:tcW w:w="744" w:type="dxa"/>
            <w:tcBorders>
              <w:top w:val="nil"/>
              <w:left w:val="nil"/>
              <w:bottom w:val="nil"/>
              <w:right w:val="nil"/>
            </w:tcBorders>
          </w:tcPr>
          <w:p w14:paraId="0AE5AEF7" w14:textId="77777777" w:rsidR="00CA19ED" w:rsidRPr="00CC0C94" w:rsidRDefault="00CA19ED" w:rsidP="00C745D2">
            <w:pPr>
              <w:pStyle w:val="TAC"/>
            </w:pPr>
            <w:r w:rsidRPr="00CC0C94">
              <w:t>8</w:t>
            </w:r>
          </w:p>
        </w:tc>
        <w:tc>
          <w:tcPr>
            <w:tcW w:w="744" w:type="dxa"/>
            <w:tcBorders>
              <w:top w:val="nil"/>
              <w:left w:val="nil"/>
              <w:bottom w:val="nil"/>
              <w:right w:val="nil"/>
            </w:tcBorders>
          </w:tcPr>
          <w:p w14:paraId="2875F0CE" w14:textId="77777777" w:rsidR="00CA19ED" w:rsidRPr="00CC0C94" w:rsidRDefault="00CA19ED" w:rsidP="00C745D2">
            <w:pPr>
              <w:pStyle w:val="TAC"/>
            </w:pPr>
            <w:r w:rsidRPr="00CC0C94">
              <w:t>7</w:t>
            </w:r>
          </w:p>
        </w:tc>
        <w:tc>
          <w:tcPr>
            <w:tcW w:w="745" w:type="dxa"/>
            <w:tcBorders>
              <w:top w:val="nil"/>
              <w:left w:val="nil"/>
              <w:bottom w:val="nil"/>
              <w:right w:val="nil"/>
            </w:tcBorders>
          </w:tcPr>
          <w:p w14:paraId="4FA3D5B8" w14:textId="77777777" w:rsidR="00CA19ED" w:rsidRPr="00CC0C94" w:rsidRDefault="00CA19ED" w:rsidP="00C745D2">
            <w:pPr>
              <w:pStyle w:val="TAC"/>
            </w:pPr>
            <w:r w:rsidRPr="00CC0C94">
              <w:t>6</w:t>
            </w:r>
          </w:p>
        </w:tc>
        <w:tc>
          <w:tcPr>
            <w:tcW w:w="745" w:type="dxa"/>
            <w:tcBorders>
              <w:top w:val="nil"/>
              <w:left w:val="nil"/>
              <w:bottom w:val="nil"/>
              <w:right w:val="nil"/>
            </w:tcBorders>
          </w:tcPr>
          <w:p w14:paraId="5B4AC73D" w14:textId="77777777" w:rsidR="00CA19ED" w:rsidRPr="00CC0C94" w:rsidRDefault="00CA19ED" w:rsidP="00C745D2">
            <w:pPr>
              <w:pStyle w:val="TAC"/>
            </w:pPr>
            <w:r w:rsidRPr="00CC0C94">
              <w:t>5</w:t>
            </w:r>
          </w:p>
        </w:tc>
        <w:tc>
          <w:tcPr>
            <w:tcW w:w="744" w:type="dxa"/>
            <w:tcBorders>
              <w:top w:val="nil"/>
              <w:left w:val="nil"/>
              <w:bottom w:val="nil"/>
              <w:right w:val="nil"/>
            </w:tcBorders>
          </w:tcPr>
          <w:p w14:paraId="5ECA4F5E" w14:textId="77777777" w:rsidR="00CA19ED" w:rsidRPr="00CC0C94" w:rsidRDefault="00CA19ED" w:rsidP="00C745D2">
            <w:pPr>
              <w:pStyle w:val="TAC"/>
            </w:pPr>
            <w:r w:rsidRPr="00CC0C94">
              <w:t>4</w:t>
            </w:r>
          </w:p>
        </w:tc>
        <w:tc>
          <w:tcPr>
            <w:tcW w:w="745" w:type="dxa"/>
            <w:tcBorders>
              <w:top w:val="nil"/>
              <w:left w:val="nil"/>
              <w:bottom w:val="nil"/>
              <w:right w:val="nil"/>
            </w:tcBorders>
          </w:tcPr>
          <w:p w14:paraId="1253ABAF" w14:textId="77777777" w:rsidR="00CA19ED" w:rsidRPr="00CC0C94" w:rsidRDefault="00CA19ED" w:rsidP="00C745D2">
            <w:pPr>
              <w:pStyle w:val="TAC"/>
            </w:pPr>
            <w:r w:rsidRPr="00CC0C94">
              <w:t>3</w:t>
            </w:r>
          </w:p>
        </w:tc>
        <w:tc>
          <w:tcPr>
            <w:tcW w:w="744" w:type="dxa"/>
            <w:tcBorders>
              <w:top w:val="nil"/>
              <w:left w:val="nil"/>
              <w:bottom w:val="nil"/>
              <w:right w:val="nil"/>
            </w:tcBorders>
          </w:tcPr>
          <w:p w14:paraId="2EEE0695" w14:textId="77777777" w:rsidR="00CA19ED" w:rsidRPr="00CC0C94" w:rsidRDefault="00CA19ED" w:rsidP="00C745D2">
            <w:pPr>
              <w:pStyle w:val="TAC"/>
            </w:pPr>
            <w:r w:rsidRPr="00CC0C94">
              <w:t>2</w:t>
            </w:r>
          </w:p>
        </w:tc>
        <w:tc>
          <w:tcPr>
            <w:tcW w:w="745" w:type="dxa"/>
            <w:tcBorders>
              <w:top w:val="nil"/>
              <w:left w:val="nil"/>
              <w:bottom w:val="nil"/>
              <w:right w:val="nil"/>
            </w:tcBorders>
          </w:tcPr>
          <w:p w14:paraId="7C7F49D5" w14:textId="77777777" w:rsidR="00CA19ED" w:rsidRPr="00CC0C94" w:rsidRDefault="00CA19ED" w:rsidP="00C745D2">
            <w:pPr>
              <w:pStyle w:val="TAC"/>
            </w:pPr>
            <w:r w:rsidRPr="00CC0C94">
              <w:t>1</w:t>
            </w:r>
          </w:p>
        </w:tc>
        <w:tc>
          <w:tcPr>
            <w:tcW w:w="1560" w:type="dxa"/>
            <w:tcBorders>
              <w:top w:val="nil"/>
              <w:left w:val="nil"/>
              <w:bottom w:val="nil"/>
              <w:right w:val="nil"/>
            </w:tcBorders>
          </w:tcPr>
          <w:p w14:paraId="3A406A10" w14:textId="77777777" w:rsidR="00CA19ED" w:rsidRPr="00CC0C94" w:rsidRDefault="00CA19ED" w:rsidP="00C745D2">
            <w:pPr>
              <w:pStyle w:val="TAL"/>
            </w:pPr>
          </w:p>
        </w:tc>
      </w:tr>
      <w:tr w:rsidR="00CA19ED" w:rsidRPr="00CC0C94" w14:paraId="30B2FA3E" w14:textId="77777777" w:rsidTr="00C745D2">
        <w:trPr>
          <w:cantSplit/>
          <w:jc w:val="center"/>
        </w:trPr>
        <w:tc>
          <w:tcPr>
            <w:tcW w:w="5956" w:type="dxa"/>
            <w:gridSpan w:val="8"/>
            <w:tcBorders>
              <w:top w:val="single" w:sz="4" w:space="0" w:color="auto"/>
              <w:bottom w:val="single" w:sz="4" w:space="0" w:color="auto"/>
              <w:right w:val="single" w:sz="4" w:space="0" w:color="auto"/>
            </w:tcBorders>
          </w:tcPr>
          <w:p w14:paraId="13C7F661" w14:textId="77777777" w:rsidR="00CA19ED" w:rsidRPr="00CC0C94" w:rsidRDefault="00CA19ED" w:rsidP="00C745D2">
            <w:pPr>
              <w:pStyle w:val="TAC"/>
            </w:pPr>
            <w:r>
              <w:t>Requested UE policies</w:t>
            </w:r>
            <w:r w:rsidRPr="00CC0C94">
              <w:t xml:space="preserve"> IEI</w:t>
            </w:r>
          </w:p>
        </w:tc>
        <w:tc>
          <w:tcPr>
            <w:tcW w:w="1560" w:type="dxa"/>
            <w:tcBorders>
              <w:top w:val="nil"/>
              <w:left w:val="nil"/>
              <w:bottom w:val="nil"/>
              <w:right w:val="nil"/>
            </w:tcBorders>
          </w:tcPr>
          <w:p w14:paraId="794394DE" w14:textId="77777777" w:rsidR="00CA19ED" w:rsidRPr="00CC0C94" w:rsidRDefault="00CA19ED" w:rsidP="00C745D2">
            <w:pPr>
              <w:pStyle w:val="TAL"/>
            </w:pPr>
            <w:r w:rsidRPr="00CC0C94">
              <w:t>octet 1</w:t>
            </w:r>
          </w:p>
        </w:tc>
      </w:tr>
      <w:tr w:rsidR="00CA19ED" w:rsidRPr="00CC0C94" w14:paraId="2923A052" w14:textId="77777777" w:rsidTr="00C745D2">
        <w:trPr>
          <w:cantSplit/>
          <w:jc w:val="center"/>
        </w:trPr>
        <w:tc>
          <w:tcPr>
            <w:tcW w:w="5956" w:type="dxa"/>
            <w:gridSpan w:val="8"/>
            <w:tcBorders>
              <w:top w:val="single" w:sz="4" w:space="0" w:color="auto"/>
              <w:bottom w:val="single" w:sz="4" w:space="0" w:color="auto"/>
              <w:right w:val="single" w:sz="4" w:space="0" w:color="auto"/>
            </w:tcBorders>
          </w:tcPr>
          <w:p w14:paraId="5D36DE16" w14:textId="77777777" w:rsidR="00CA19ED" w:rsidRPr="00CC0C94" w:rsidRDefault="00CA19ED" w:rsidP="00C745D2">
            <w:pPr>
              <w:pStyle w:val="TAC"/>
            </w:pPr>
            <w:r>
              <w:t>Length of Requested UE policies</w:t>
            </w:r>
            <w:r w:rsidRPr="00CC0C94">
              <w:t xml:space="preserve"> </w:t>
            </w:r>
            <w:r>
              <w:t>contents</w:t>
            </w:r>
          </w:p>
        </w:tc>
        <w:tc>
          <w:tcPr>
            <w:tcW w:w="1560" w:type="dxa"/>
            <w:tcBorders>
              <w:top w:val="nil"/>
              <w:left w:val="nil"/>
              <w:bottom w:val="nil"/>
              <w:right w:val="nil"/>
            </w:tcBorders>
          </w:tcPr>
          <w:p w14:paraId="1CF2C95C" w14:textId="77777777" w:rsidR="00CA19ED" w:rsidRPr="00CC0C94" w:rsidRDefault="00CA19ED" w:rsidP="00C745D2">
            <w:pPr>
              <w:pStyle w:val="TAL"/>
            </w:pPr>
            <w:r w:rsidRPr="00CC0C94">
              <w:t xml:space="preserve">octet </w:t>
            </w:r>
            <w:r>
              <w:t>2</w:t>
            </w:r>
          </w:p>
        </w:tc>
      </w:tr>
      <w:tr w:rsidR="00CA19ED" w:rsidRPr="00CC0C94" w14:paraId="6AE615AA" w14:textId="77777777" w:rsidTr="00C745D2">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56CA31B8" w14:textId="77777777" w:rsidR="00CA19ED" w:rsidRPr="00CC0C94" w:rsidRDefault="00CA19ED" w:rsidP="00C745D2">
            <w:pPr>
              <w:pStyle w:val="TAC"/>
            </w:pPr>
            <w:r w:rsidRPr="009807E8">
              <w:t xml:space="preserve">5P2RMI </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25E24812" w14:textId="77777777" w:rsidR="00CA19ED" w:rsidRPr="00CC0C94" w:rsidRDefault="00CA19ED" w:rsidP="00C745D2">
            <w:pPr>
              <w:pStyle w:val="TAC"/>
            </w:pPr>
            <w:r w:rsidRPr="009807E8">
              <w:t xml:space="preserve">5P3RMI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4F3A76A" w14:textId="77777777" w:rsidR="00CA19ED" w:rsidRPr="00CC0C94" w:rsidRDefault="00CA19ED" w:rsidP="00C745D2">
            <w:pPr>
              <w:pStyle w:val="TAC"/>
            </w:pPr>
            <w:r w:rsidRPr="009807E8">
              <w:t xml:space="preserve">5P2UNRI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26A7549" w14:textId="77777777" w:rsidR="00CA19ED" w:rsidRPr="00CC0C94" w:rsidRDefault="00CA19ED" w:rsidP="00C745D2">
            <w:pPr>
              <w:pStyle w:val="TAC"/>
            </w:pPr>
            <w:r>
              <w:t>5P</w:t>
            </w:r>
            <w:r w:rsidRPr="000123E1">
              <w:t>3</w:t>
            </w:r>
            <w:r>
              <w:t>UNRI</w:t>
            </w:r>
          </w:p>
        </w:tc>
        <w:tc>
          <w:tcPr>
            <w:tcW w:w="744" w:type="dxa"/>
            <w:tcBorders>
              <w:top w:val="single" w:sz="4" w:space="0" w:color="auto"/>
              <w:left w:val="single" w:sz="4" w:space="0" w:color="auto"/>
              <w:bottom w:val="single" w:sz="4" w:space="0" w:color="auto"/>
              <w:right w:val="single" w:sz="4" w:space="0" w:color="auto"/>
            </w:tcBorders>
          </w:tcPr>
          <w:p w14:paraId="09223B07" w14:textId="77777777" w:rsidR="00CA19ED" w:rsidRPr="00CC0C94" w:rsidRDefault="00CA19ED" w:rsidP="00C745D2">
            <w:pPr>
              <w:pStyle w:val="TAC"/>
            </w:pPr>
            <w:r>
              <w:t>5PDCI</w:t>
            </w:r>
          </w:p>
        </w:tc>
        <w:tc>
          <w:tcPr>
            <w:tcW w:w="745" w:type="dxa"/>
            <w:tcBorders>
              <w:top w:val="single" w:sz="4" w:space="0" w:color="auto"/>
              <w:left w:val="single" w:sz="4" w:space="0" w:color="auto"/>
              <w:bottom w:val="single" w:sz="4" w:space="0" w:color="auto"/>
              <w:right w:val="single" w:sz="4" w:space="0" w:color="auto"/>
            </w:tcBorders>
          </w:tcPr>
          <w:p w14:paraId="013F364A" w14:textId="77777777" w:rsidR="00CA19ED" w:rsidRPr="00CC0C94" w:rsidRDefault="00CA19ED" w:rsidP="00C745D2">
            <w:pPr>
              <w:pStyle w:val="TAC"/>
            </w:pPr>
            <w:r>
              <w:t>5PDDI</w:t>
            </w:r>
          </w:p>
        </w:tc>
        <w:tc>
          <w:tcPr>
            <w:tcW w:w="744" w:type="dxa"/>
            <w:tcBorders>
              <w:top w:val="single" w:sz="4" w:space="0" w:color="auto"/>
              <w:left w:val="single" w:sz="4" w:space="0" w:color="auto"/>
              <w:bottom w:val="single" w:sz="4" w:space="0" w:color="auto"/>
              <w:right w:val="single" w:sz="4" w:space="0" w:color="auto"/>
            </w:tcBorders>
          </w:tcPr>
          <w:p w14:paraId="711277F1" w14:textId="77777777" w:rsidR="00CA19ED" w:rsidRPr="00CC0C94" w:rsidRDefault="00CA19ED" w:rsidP="00C745D2">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6C904831" w14:textId="77777777" w:rsidR="00CA19ED" w:rsidRPr="00CC0C94" w:rsidRDefault="00CA19ED" w:rsidP="00C745D2">
            <w:pPr>
              <w:pStyle w:val="TAC"/>
            </w:pPr>
            <w:r>
              <w:t>V2XPC5I</w:t>
            </w:r>
          </w:p>
        </w:tc>
        <w:tc>
          <w:tcPr>
            <w:tcW w:w="1560" w:type="dxa"/>
            <w:tcBorders>
              <w:top w:val="nil"/>
              <w:left w:val="single" w:sz="4" w:space="0" w:color="auto"/>
              <w:bottom w:val="nil"/>
              <w:right w:val="nil"/>
            </w:tcBorders>
          </w:tcPr>
          <w:p w14:paraId="762E7DE7" w14:textId="77777777" w:rsidR="00CA19ED" w:rsidRPr="00CC0C94" w:rsidRDefault="00CA19ED" w:rsidP="00C745D2">
            <w:pPr>
              <w:pStyle w:val="TAL"/>
            </w:pPr>
          </w:p>
          <w:p w14:paraId="70A0FBBB" w14:textId="77777777" w:rsidR="00CA19ED" w:rsidRPr="00CC0C94" w:rsidRDefault="00CA19ED" w:rsidP="00C745D2">
            <w:pPr>
              <w:pStyle w:val="TAL"/>
            </w:pPr>
            <w:r w:rsidRPr="00CC0C94">
              <w:t xml:space="preserve">octet </w:t>
            </w:r>
            <w:r>
              <w:t>3</w:t>
            </w:r>
          </w:p>
        </w:tc>
      </w:tr>
      <w:tr w:rsidR="00CA19ED" w:rsidRPr="00CC0C94" w14:paraId="4CB20B97" w14:textId="77777777" w:rsidTr="00C745D2">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17DA07C8" w14:textId="0AE0822B" w:rsidR="00CA19ED" w:rsidDel="00E208B6" w:rsidRDefault="00E208B6" w:rsidP="00C745D2">
            <w:pPr>
              <w:pStyle w:val="TAC"/>
              <w:rPr>
                <w:del w:id="19" w:author="OPPO-Haorui" w:date="2023-04-03T17:26:00Z"/>
              </w:rPr>
            </w:pPr>
            <w:ins w:id="20" w:author="OPPO-Haorui" w:date="2023-04-03T17:26:00Z">
              <w:r>
                <w:t>LUI</w:t>
              </w:r>
            </w:ins>
            <w:del w:id="21" w:author="OPPO-Haorui" w:date="2023-04-03T17:26:00Z">
              <w:r w:rsidR="00CA19ED" w:rsidRPr="00CC0C94" w:rsidDel="00E208B6">
                <w:delText>0</w:delText>
              </w:r>
            </w:del>
          </w:p>
          <w:p w14:paraId="22694239" w14:textId="77777777" w:rsidR="00CA19ED" w:rsidRPr="00CC0C94" w:rsidRDefault="00CA19ED" w:rsidP="00E208B6">
            <w:pPr>
              <w:pStyle w:val="TAC"/>
            </w:pPr>
            <w:del w:id="22" w:author="OPPO-Haorui" w:date="2023-04-03T17:26:00Z">
              <w:r w:rsidDel="00E208B6">
                <w:delText>Spare</w:delText>
              </w:r>
            </w:del>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3B1E51E2" w14:textId="3A7258DE" w:rsidR="00CA19ED" w:rsidDel="00E208B6" w:rsidRDefault="00E208B6" w:rsidP="00C745D2">
            <w:pPr>
              <w:pStyle w:val="TAC"/>
              <w:rPr>
                <w:del w:id="23" w:author="OPPO-Haorui" w:date="2023-04-03T17:25:00Z"/>
              </w:rPr>
            </w:pPr>
            <w:ins w:id="24" w:author="OPPO-Haorui" w:date="2023-04-03T17:25:00Z">
              <w:r>
                <w:t>RSPPC5</w:t>
              </w:r>
            </w:ins>
            <w:ins w:id="25" w:author="OPPO-Haorui" w:date="2023-04-03T17:26:00Z">
              <w:r>
                <w:t>I</w:t>
              </w:r>
            </w:ins>
            <w:del w:id="26" w:author="OPPO-Haorui" w:date="2023-04-03T17:25:00Z">
              <w:r w:rsidR="00CA19ED" w:rsidRPr="00CC0C94" w:rsidDel="00E208B6">
                <w:delText>0</w:delText>
              </w:r>
            </w:del>
          </w:p>
          <w:p w14:paraId="15382864" w14:textId="77777777" w:rsidR="00CA19ED" w:rsidRPr="00CC0C94" w:rsidRDefault="00CA19ED" w:rsidP="00E208B6">
            <w:pPr>
              <w:pStyle w:val="TAC"/>
            </w:pPr>
            <w:del w:id="27" w:author="OPPO-Haorui" w:date="2023-04-03T17:25:00Z">
              <w:r w:rsidDel="00E208B6">
                <w:delText>Spare</w:delText>
              </w:r>
            </w:del>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26723D47" w14:textId="77777777" w:rsidR="00CA19ED" w:rsidRPr="00CC0C94" w:rsidRDefault="00CA19ED" w:rsidP="00C745D2">
            <w:pPr>
              <w:pStyle w:val="TAC"/>
            </w:pPr>
            <w:r w:rsidRPr="00B64396">
              <w:t>5P</w:t>
            </w:r>
            <w:r>
              <w:t>2</w:t>
            </w:r>
            <w:r w:rsidRPr="00B64396">
              <w:t>EUI</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07A58212" w14:textId="77777777" w:rsidR="00CA19ED" w:rsidRPr="00CC0C94" w:rsidRDefault="00CA19ED" w:rsidP="00C745D2">
            <w:pPr>
              <w:pStyle w:val="TAC"/>
            </w:pPr>
            <w:r w:rsidRPr="003F7CD6">
              <w:t>5P</w:t>
            </w:r>
            <w:r>
              <w:t>3E</w:t>
            </w:r>
            <w:r w:rsidRPr="003F7CD6">
              <w:t>UI</w:t>
            </w:r>
          </w:p>
        </w:tc>
        <w:tc>
          <w:tcPr>
            <w:tcW w:w="744" w:type="dxa"/>
            <w:tcBorders>
              <w:top w:val="single" w:sz="4" w:space="0" w:color="auto"/>
              <w:left w:val="single" w:sz="4" w:space="0" w:color="auto"/>
              <w:bottom w:val="single" w:sz="4" w:space="0" w:color="auto"/>
              <w:right w:val="single" w:sz="4" w:space="0" w:color="auto"/>
            </w:tcBorders>
          </w:tcPr>
          <w:p w14:paraId="737BA5A2" w14:textId="77777777" w:rsidR="00CA19ED" w:rsidRPr="00CC0C94" w:rsidRDefault="00CA19ED" w:rsidP="00C745D2">
            <w:pPr>
              <w:pStyle w:val="TAC"/>
            </w:pPr>
            <w:r w:rsidRPr="003F7CD6">
              <w:t>5P</w:t>
            </w:r>
            <w:r>
              <w:t>2</w:t>
            </w:r>
            <w:r w:rsidRPr="003F7CD6">
              <w:t>UURI</w:t>
            </w:r>
          </w:p>
        </w:tc>
        <w:tc>
          <w:tcPr>
            <w:tcW w:w="745" w:type="dxa"/>
            <w:tcBorders>
              <w:top w:val="single" w:sz="4" w:space="0" w:color="auto"/>
              <w:left w:val="single" w:sz="4" w:space="0" w:color="auto"/>
              <w:bottom w:val="single" w:sz="4" w:space="0" w:color="auto"/>
              <w:right w:val="single" w:sz="4" w:space="0" w:color="auto"/>
            </w:tcBorders>
          </w:tcPr>
          <w:p w14:paraId="698E216C" w14:textId="77777777" w:rsidR="00CA19ED" w:rsidRPr="00CC0C94" w:rsidRDefault="00CA19ED" w:rsidP="00C745D2">
            <w:pPr>
              <w:pStyle w:val="TAC"/>
            </w:pPr>
            <w:r w:rsidRPr="00026D83">
              <w:t>5P3U</w:t>
            </w:r>
            <w:r>
              <w:t>U</w:t>
            </w:r>
            <w:r w:rsidRPr="00026D83">
              <w:t>RI</w:t>
            </w:r>
          </w:p>
        </w:tc>
        <w:tc>
          <w:tcPr>
            <w:tcW w:w="744" w:type="dxa"/>
            <w:tcBorders>
              <w:top w:val="single" w:sz="4" w:space="0" w:color="auto"/>
              <w:left w:val="single" w:sz="4" w:space="0" w:color="auto"/>
              <w:bottom w:val="single" w:sz="4" w:space="0" w:color="auto"/>
              <w:right w:val="single" w:sz="4" w:space="0" w:color="auto"/>
            </w:tcBorders>
          </w:tcPr>
          <w:p w14:paraId="0CA529E4" w14:textId="77777777" w:rsidR="00CA19ED" w:rsidRPr="00CC0C94" w:rsidRDefault="00CA19ED" w:rsidP="00C745D2">
            <w:pPr>
              <w:pStyle w:val="TAC"/>
            </w:pPr>
            <w:r>
              <w:t>A2XI</w:t>
            </w:r>
          </w:p>
        </w:tc>
        <w:tc>
          <w:tcPr>
            <w:tcW w:w="745" w:type="dxa"/>
            <w:tcBorders>
              <w:top w:val="single" w:sz="4" w:space="0" w:color="auto"/>
              <w:left w:val="single" w:sz="4" w:space="0" w:color="auto"/>
              <w:bottom w:val="single" w:sz="4" w:space="0" w:color="auto"/>
              <w:right w:val="single" w:sz="4" w:space="0" w:color="auto"/>
            </w:tcBorders>
          </w:tcPr>
          <w:p w14:paraId="3744DAC2" w14:textId="77777777" w:rsidR="00CA19ED" w:rsidRPr="00CC0C94" w:rsidRDefault="00CA19ED" w:rsidP="00C745D2">
            <w:pPr>
              <w:pStyle w:val="TAC"/>
            </w:pPr>
            <w:r w:rsidRPr="000C3EFC">
              <w:t>5PUIRI</w:t>
            </w:r>
          </w:p>
        </w:tc>
        <w:tc>
          <w:tcPr>
            <w:tcW w:w="1560" w:type="dxa"/>
            <w:tcBorders>
              <w:top w:val="nil"/>
              <w:left w:val="single" w:sz="4" w:space="0" w:color="auto"/>
              <w:bottom w:val="nil"/>
              <w:right w:val="nil"/>
            </w:tcBorders>
          </w:tcPr>
          <w:p w14:paraId="67891087" w14:textId="77777777" w:rsidR="00CA19ED" w:rsidRDefault="00CA19ED" w:rsidP="00C745D2">
            <w:pPr>
              <w:pStyle w:val="TAL"/>
            </w:pPr>
          </w:p>
          <w:p w14:paraId="104BF2E6" w14:textId="77777777" w:rsidR="00CA19ED" w:rsidRPr="00CC0C94" w:rsidRDefault="00CA19ED" w:rsidP="00C745D2">
            <w:pPr>
              <w:pStyle w:val="TAL"/>
            </w:pPr>
            <w:r>
              <w:t>octet 4*</w:t>
            </w:r>
          </w:p>
        </w:tc>
      </w:tr>
      <w:tr w:rsidR="00E208B6" w:rsidRPr="00CC0C94" w14:paraId="643003B5" w14:textId="77777777" w:rsidTr="00C745D2">
        <w:trPr>
          <w:cantSplit/>
          <w:trHeight w:val="233"/>
          <w:jc w:val="center"/>
          <w:ins w:id="28" w:author="OPPO-Haorui" w:date="2023-04-03T17:24:00Z"/>
        </w:trPr>
        <w:tc>
          <w:tcPr>
            <w:tcW w:w="744" w:type="dxa"/>
            <w:tcBorders>
              <w:top w:val="single" w:sz="4" w:space="0" w:color="auto"/>
              <w:left w:val="single" w:sz="4" w:space="0" w:color="auto"/>
              <w:bottom w:val="single" w:sz="4" w:space="0" w:color="auto"/>
              <w:right w:val="single" w:sz="4" w:space="0" w:color="auto"/>
            </w:tcBorders>
          </w:tcPr>
          <w:p w14:paraId="2589168B" w14:textId="77777777" w:rsidR="00E208B6" w:rsidRDefault="00E208B6" w:rsidP="00E208B6">
            <w:pPr>
              <w:pStyle w:val="TAC"/>
              <w:rPr>
                <w:ins w:id="29" w:author="OPPO-Haorui" w:date="2023-04-03T17:27:00Z"/>
                <w:lang w:eastAsia="zh-CN"/>
              </w:rPr>
            </w:pPr>
            <w:ins w:id="30" w:author="OPPO-Haorui" w:date="2023-04-03T17:27:00Z">
              <w:r>
                <w:rPr>
                  <w:lang w:eastAsia="zh-CN"/>
                </w:rPr>
                <w:t>0</w:t>
              </w:r>
            </w:ins>
          </w:p>
          <w:p w14:paraId="2D926DAE" w14:textId="17329E40" w:rsidR="00E208B6" w:rsidRPr="00CC0C94" w:rsidRDefault="00E208B6" w:rsidP="00E208B6">
            <w:pPr>
              <w:pStyle w:val="TAC"/>
              <w:rPr>
                <w:ins w:id="31" w:author="OPPO-Haorui" w:date="2023-04-03T17:24:00Z"/>
              </w:rPr>
            </w:pPr>
            <w:ins w:id="32" w:author="OPPO-Haorui" w:date="2023-04-03T17:27:00Z">
              <w:r>
                <w:rPr>
                  <w:rFonts w:hint="eastAsia"/>
                  <w:lang w:eastAsia="zh-CN"/>
                </w:rPr>
                <w:t>S</w:t>
              </w:r>
              <w:r>
                <w:rPr>
                  <w:lang w:eastAsia="zh-CN"/>
                </w:rPr>
                <w:t>pare</w:t>
              </w:r>
            </w:ins>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24C09A82" w14:textId="77777777" w:rsidR="00E208B6" w:rsidRDefault="00E208B6" w:rsidP="00E208B6">
            <w:pPr>
              <w:pStyle w:val="TAC"/>
              <w:rPr>
                <w:ins w:id="33" w:author="OPPO-Haorui" w:date="2023-04-03T17:26:00Z"/>
                <w:lang w:eastAsia="zh-CN"/>
              </w:rPr>
            </w:pPr>
            <w:ins w:id="34" w:author="OPPO-Haorui" w:date="2023-04-03T17:26:00Z">
              <w:r>
                <w:rPr>
                  <w:lang w:eastAsia="zh-CN"/>
                </w:rPr>
                <w:t>0</w:t>
              </w:r>
            </w:ins>
          </w:p>
          <w:p w14:paraId="658672CB" w14:textId="0BF42CD8" w:rsidR="00E208B6" w:rsidRPr="00CC0C94" w:rsidRDefault="00E208B6" w:rsidP="00E208B6">
            <w:pPr>
              <w:pStyle w:val="TAC"/>
              <w:rPr>
                <w:ins w:id="35" w:author="OPPO-Haorui" w:date="2023-04-03T17:24:00Z"/>
              </w:rPr>
            </w:pPr>
            <w:ins w:id="36" w:author="OPPO-Haorui" w:date="2023-04-03T17:26:00Z">
              <w:r>
                <w:rPr>
                  <w:rFonts w:hint="eastAsia"/>
                  <w:lang w:eastAsia="zh-CN"/>
                </w:rPr>
                <w:t>S</w:t>
              </w:r>
              <w:r>
                <w:rPr>
                  <w:lang w:eastAsia="zh-CN"/>
                </w:rPr>
                <w:t>pare</w:t>
              </w:r>
            </w:ins>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17DEFFB9" w14:textId="77777777" w:rsidR="00E208B6" w:rsidRDefault="00E208B6" w:rsidP="00E208B6">
            <w:pPr>
              <w:pStyle w:val="TAC"/>
              <w:rPr>
                <w:ins w:id="37" w:author="OPPO-Haorui" w:date="2023-04-03T17:26:00Z"/>
                <w:lang w:eastAsia="zh-CN"/>
              </w:rPr>
            </w:pPr>
            <w:ins w:id="38" w:author="OPPO-Haorui" w:date="2023-04-03T17:26:00Z">
              <w:r>
                <w:rPr>
                  <w:lang w:eastAsia="zh-CN"/>
                </w:rPr>
                <w:t>0</w:t>
              </w:r>
            </w:ins>
          </w:p>
          <w:p w14:paraId="71EEB3A1" w14:textId="6105165A" w:rsidR="00E208B6" w:rsidRPr="00B64396" w:rsidRDefault="00E208B6" w:rsidP="00E208B6">
            <w:pPr>
              <w:pStyle w:val="TAC"/>
              <w:rPr>
                <w:ins w:id="39" w:author="OPPO-Haorui" w:date="2023-04-03T17:24:00Z"/>
              </w:rPr>
            </w:pPr>
            <w:ins w:id="40" w:author="OPPO-Haorui" w:date="2023-04-03T17:26:00Z">
              <w:r>
                <w:rPr>
                  <w:rFonts w:hint="eastAsia"/>
                  <w:lang w:eastAsia="zh-CN"/>
                </w:rPr>
                <w:t>S</w:t>
              </w:r>
              <w:r>
                <w:rPr>
                  <w:lang w:eastAsia="zh-CN"/>
                </w:rPr>
                <w:t>pare</w:t>
              </w:r>
            </w:ins>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AAC490A" w14:textId="77777777" w:rsidR="00E208B6" w:rsidRDefault="00E208B6" w:rsidP="00E208B6">
            <w:pPr>
              <w:pStyle w:val="TAC"/>
              <w:rPr>
                <w:ins w:id="41" w:author="OPPO-Haorui" w:date="2023-04-03T17:26:00Z"/>
                <w:lang w:eastAsia="zh-CN"/>
              </w:rPr>
            </w:pPr>
            <w:ins w:id="42" w:author="OPPO-Haorui" w:date="2023-04-03T17:26:00Z">
              <w:r>
                <w:rPr>
                  <w:lang w:eastAsia="zh-CN"/>
                </w:rPr>
                <w:t>0</w:t>
              </w:r>
            </w:ins>
          </w:p>
          <w:p w14:paraId="6D6E182E" w14:textId="4E7ADB06" w:rsidR="00E208B6" w:rsidRPr="003F7CD6" w:rsidRDefault="00E208B6" w:rsidP="00E208B6">
            <w:pPr>
              <w:pStyle w:val="TAC"/>
              <w:rPr>
                <w:ins w:id="43" w:author="OPPO-Haorui" w:date="2023-04-03T17:24:00Z"/>
              </w:rPr>
            </w:pPr>
            <w:ins w:id="44" w:author="OPPO-Haorui" w:date="2023-04-03T17:26:00Z">
              <w:r>
                <w:rPr>
                  <w:rFonts w:hint="eastAsia"/>
                  <w:lang w:eastAsia="zh-CN"/>
                </w:rPr>
                <w:t>S</w:t>
              </w:r>
              <w:r>
                <w:rPr>
                  <w:lang w:eastAsia="zh-CN"/>
                </w:rPr>
                <w:t>pare</w:t>
              </w:r>
            </w:ins>
          </w:p>
        </w:tc>
        <w:tc>
          <w:tcPr>
            <w:tcW w:w="744" w:type="dxa"/>
            <w:tcBorders>
              <w:top w:val="single" w:sz="4" w:space="0" w:color="auto"/>
              <w:left w:val="single" w:sz="4" w:space="0" w:color="auto"/>
              <w:bottom w:val="single" w:sz="4" w:space="0" w:color="auto"/>
              <w:right w:val="single" w:sz="4" w:space="0" w:color="auto"/>
            </w:tcBorders>
          </w:tcPr>
          <w:p w14:paraId="51063893" w14:textId="77777777" w:rsidR="00E208B6" w:rsidRDefault="00E208B6" w:rsidP="00E208B6">
            <w:pPr>
              <w:pStyle w:val="TAC"/>
              <w:rPr>
                <w:ins w:id="45" w:author="OPPO-Haorui" w:date="2023-04-03T17:26:00Z"/>
                <w:lang w:eastAsia="zh-CN"/>
              </w:rPr>
            </w:pPr>
            <w:ins w:id="46" w:author="OPPO-Haorui" w:date="2023-04-03T17:26:00Z">
              <w:r>
                <w:rPr>
                  <w:lang w:eastAsia="zh-CN"/>
                </w:rPr>
                <w:t>0</w:t>
              </w:r>
            </w:ins>
          </w:p>
          <w:p w14:paraId="33A27DBF" w14:textId="39177CD3" w:rsidR="00E208B6" w:rsidRPr="003F7CD6" w:rsidRDefault="00E208B6" w:rsidP="00E208B6">
            <w:pPr>
              <w:pStyle w:val="TAC"/>
              <w:rPr>
                <w:ins w:id="47" w:author="OPPO-Haorui" w:date="2023-04-03T17:24:00Z"/>
                <w:lang w:eastAsia="zh-CN"/>
              </w:rPr>
            </w:pPr>
            <w:ins w:id="48" w:author="OPPO-Haorui" w:date="2023-04-03T17:26:00Z">
              <w:r>
                <w:rPr>
                  <w:rFonts w:hint="eastAsia"/>
                  <w:lang w:eastAsia="zh-CN"/>
                </w:rPr>
                <w:t>S</w:t>
              </w:r>
              <w:r>
                <w:rPr>
                  <w:lang w:eastAsia="zh-CN"/>
                </w:rPr>
                <w:t>pare</w:t>
              </w:r>
            </w:ins>
          </w:p>
        </w:tc>
        <w:tc>
          <w:tcPr>
            <w:tcW w:w="745" w:type="dxa"/>
            <w:tcBorders>
              <w:top w:val="single" w:sz="4" w:space="0" w:color="auto"/>
              <w:left w:val="single" w:sz="4" w:space="0" w:color="auto"/>
              <w:bottom w:val="single" w:sz="4" w:space="0" w:color="auto"/>
              <w:right w:val="single" w:sz="4" w:space="0" w:color="auto"/>
            </w:tcBorders>
          </w:tcPr>
          <w:p w14:paraId="7BBEC48D" w14:textId="40B6F733" w:rsidR="00E208B6" w:rsidRPr="00026D83" w:rsidRDefault="00E208B6" w:rsidP="00C745D2">
            <w:pPr>
              <w:pStyle w:val="TAC"/>
              <w:rPr>
                <w:ins w:id="49" w:author="OPPO-Haorui" w:date="2023-04-03T17:24:00Z"/>
                <w:lang w:eastAsia="zh-CN"/>
              </w:rPr>
            </w:pPr>
            <w:ins w:id="50" w:author="OPPO-Haorui" w:date="2023-04-03T17:26:00Z">
              <w:r>
                <w:rPr>
                  <w:rFonts w:hint="eastAsia"/>
                  <w:lang w:eastAsia="zh-CN"/>
                </w:rPr>
                <w:t>S</w:t>
              </w:r>
              <w:r>
                <w:rPr>
                  <w:lang w:eastAsia="zh-CN"/>
                </w:rPr>
                <w:t>PSUI</w:t>
              </w:r>
            </w:ins>
          </w:p>
        </w:tc>
        <w:tc>
          <w:tcPr>
            <w:tcW w:w="744" w:type="dxa"/>
            <w:tcBorders>
              <w:top w:val="single" w:sz="4" w:space="0" w:color="auto"/>
              <w:left w:val="single" w:sz="4" w:space="0" w:color="auto"/>
              <w:bottom w:val="single" w:sz="4" w:space="0" w:color="auto"/>
              <w:right w:val="single" w:sz="4" w:space="0" w:color="auto"/>
            </w:tcBorders>
          </w:tcPr>
          <w:p w14:paraId="60874FF4" w14:textId="0D99A9B7" w:rsidR="00E208B6" w:rsidRDefault="00E208B6" w:rsidP="00C745D2">
            <w:pPr>
              <w:pStyle w:val="TAC"/>
              <w:rPr>
                <w:ins w:id="51" w:author="OPPO-Haorui" w:date="2023-04-03T17:24:00Z"/>
                <w:lang w:eastAsia="zh-CN"/>
              </w:rPr>
            </w:pPr>
            <w:ins w:id="52" w:author="OPPO-Haorui" w:date="2023-04-03T17:26:00Z">
              <w:r>
                <w:rPr>
                  <w:rFonts w:hint="eastAsia"/>
                  <w:lang w:eastAsia="zh-CN"/>
                </w:rPr>
                <w:t>S</w:t>
              </w:r>
              <w:r>
                <w:rPr>
                  <w:lang w:eastAsia="zh-CN"/>
                </w:rPr>
                <w:t>PCUI</w:t>
              </w:r>
            </w:ins>
          </w:p>
        </w:tc>
        <w:tc>
          <w:tcPr>
            <w:tcW w:w="745" w:type="dxa"/>
            <w:tcBorders>
              <w:top w:val="single" w:sz="4" w:space="0" w:color="auto"/>
              <w:left w:val="single" w:sz="4" w:space="0" w:color="auto"/>
              <w:bottom w:val="single" w:sz="4" w:space="0" w:color="auto"/>
              <w:right w:val="single" w:sz="4" w:space="0" w:color="auto"/>
            </w:tcBorders>
          </w:tcPr>
          <w:p w14:paraId="421331DC" w14:textId="2AE5A7B3" w:rsidR="00E208B6" w:rsidRPr="000C3EFC" w:rsidRDefault="00E208B6" w:rsidP="00C745D2">
            <w:pPr>
              <w:pStyle w:val="TAC"/>
              <w:rPr>
                <w:ins w:id="53" w:author="OPPO-Haorui" w:date="2023-04-03T17:24:00Z"/>
                <w:lang w:eastAsia="zh-CN"/>
              </w:rPr>
            </w:pPr>
            <w:ins w:id="54" w:author="OPPO-Haorui" w:date="2023-04-03T17:26:00Z">
              <w:r>
                <w:rPr>
                  <w:rFonts w:hint="eastAsia"/>
                  <w:lang w:eastAsia="zh-CN"/>
                </w:rPr>
                <w:t>T</w:t>
              </w:r>
              <w:r>
                <w:rPr>
                  <w:lang w:eastAsia="zh-CN"/>
                </w:rPr>
                <w:t>UI</w:t>
              </w:r>
            </w:ins>
          </w:p>
        </w:tc>
        <w:tc>
          <w:tcPr>
            <w:tcW w:w="1560" w:type="dxa"/>
            <w:tcBorders>
              <w:top w:val="nil"/>
              <w:left w:val="single" w:sz="4" w:space="0" w:color="auto"/>
              <w:bottom w:val="nil"/>
              <w:right w:val="nil"/>
            </w:tcBorders>
          </w:tcPr>
          <w:p w14:paraId="756CA62D" w14:textId="09FD978E" w:rsidR="00E208B6" w:rsidRDefault="00E208B6" w:rsidP="00C745D2">
            <w:pPr>
              <w:pStyle w:val="TAL"/>
              <w:rPr>
                <w:ins w:id="55" w:author="OPPO-Haorui" w:date="2023-04-03T17:24:00Z"/>
                <w:lang w:eastAsia="zh-CN"/>
              </w:rPr>
            </w:pPr>
            <w:ins w:id="56" w:author="OPPO-Haorui" w:date="2023-04-03T17:25:00Z">
              <w:r>
                <w:rPr>
                  <w:lang w:eastAsia="zh-CN"/>
                </w:rPr>
                <w:t>octet 5*</w:t>
              </w:r>
            </w:ins>
          </w:p>
        </w:tc>
      </w:tr>
    </w:tbl>
    <w:p w14:paraId="657375DF" w14:textId="77777777" w:rsidR="00CA19ED" w:rsidRPr="00CC0C94" w:rsidRDefault="00CA19ED" w:rsidP="00CA19ED">
      <w:pPr>
        <w:pStyle w:val="TAN"/>
      </w:pPr>
    </w:p>
    <w:p w14:paraId="197DD9EF" w14:textId="77777777" w:rsidR="00CA19ED" w:rsidRPr="00CC0C94" w:rsidRDefault="00CA19ED" w:rsidP="00CA19ED">
      <w:pPr>
        <w:pStyle w:val="TF"/>
      </w:pPr>
      <w:r w:rsidRPr="00CC0C94">
        <w:t>Figure</w:t>
      </w:r>
      <w:r>
        <w:t> 8.3.2</w:t>
      </w:r>
      <w:r w:rsidRPr="00913BB3">
        <w:t>.1</w:t>
      </w:r>
      <w:r w:rsidRPr="00CC0C94">
        <w:t xml:space="preserve">: </w:t>
      </w:r>
      <w:r>
        <w:t>Requested UE policies</w:t>
      </w:r>
      <w:r w:rsidRPr="00DE01E0">
        <w:t xml:space="preserve"> information element</w:t>
      </w:r>
    </w:p>
    <w:p w14:paraId="0C1E6B36" w14:textId="77777777" w:rsidR="00CA19ED" w:rsidRPr="00CC0C94" w:rsidRDefault="00CA19ED" w:rsidP="00CA19ED">
      <w:pPr>
        <w:pStyle w:val="TH"/>
      </w:pPr>
      <w:r w:rsidRPr="00CC0C94">
        <w:lastRenderedPageBreak/>
        <w:t>Table</w:t>
      </w:r>
      <w:r>
        <w:t> 8.3.2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0"/>
        <w:gridCol w:w="33"/>
        <w:gridCol w:w="250"/>
        <w:gridCol w:w="33"/>
        <w:gridCol w:w="251"/>
        <w:gridCol w:w="33"/>
        <w:gridCol w:w="250"/>
        <w:gridCol w:w="33"/>
        <w:gridCol w:w="5921"/>
        <w:gridCol w:w="33"/>
      </w:tblGrid>
      <w:tr w:rsidR="00CA19ED" w:rsidRPr="00CC0C94" w14:paraId="56C65F33" w14:textId="77777777" w:rsidTr="00C745D2">
        <w:trPr>
          <w:gridBefore w:val="1"/>
          <w:wBefore w:w="33" w:type="dxa"/>
          <w:cantSplit/>
          <w:jc w:val="center"/>
        </w:trPr>
        <w:tc>
          <w:tcPr>
            <w:tcW w:w="7087" w:type="dxa"/>
            <w:gridSpan w:val="10"/>
            <w:shd w:val="clear" w:color="auto" w:fill="FFFFFF"/>
          </w:tcPr>
          <w:p w14:paraId="0603B1BD" w14:textId="77777777" w:rsidR="00CA19ED" w:rsidRPr="00CC0C94" w:rsidRDefault="00CA19ED" w:rsidP="00C745D2">
            <w:pPr>
              <w:pStyle w:val="TAL"/>
            </w:pPr>
            <w:r>
              <w:rPr>
                <w:lang w:eastAsia="zh-CN"/>
              </w:rPr>
              <w:lastRenderedPageBreak/>
              <w:t>UE policies for V2X communication over PC5 indicator</w:t>
            </w:r>
            <w:r>
              <w:t xml:space="preserve"> (V2XPC5I) </w:t>
            </w:r>
            <w:r w:rsidRPr="00CC0C94">
              <w:t xml:space="preserve">(octet </w:t>
            </w:r>
            <w:r>
              <w:t>3</w:t>
            </w:r>
            <w:r w:rsidRPr="00CC0C94">
              <w:t>, bit 1)</w:t>
            </w:r>
          </w:p>
        </w:tc>
      </w:tr>
      <w:tr w:rsidR="00CA19ED" w:rsidRPr="00CC0C94" w14:paraId="735242C0" w14:textId="77777777" w:rsidTr="00C745D2">
        <w:trPr>
          <w:gridBefore w:val="1"/>
          <w:wBefore w:w="33" w:type="dxa"/>
          <w:cantSplit/>
          <w:jc w:val="center"/>
        </w:trPr>
        <w:tc>
          <w:tcPr>
            <w:tcW w:w="7087" w:type="dxa"/>
            <w:gridSpan w:val="10"/>
            <w:shd w:val="clear" w:color="auto" w:fill="FFFFFF"/>
          </w:tcPr>
          <w:p w14:paraId="133F0291" w14:textId="77777777" w:rsidR="00CA19ED" w:rsidRDefault="00CA19ED" w:rsidP="00C745D2">
            <w:pPr>
              <w:pStyle w:val="TAL"/>
            </w:pPr>
            <w:r>
              <w:t>Bit</w:t>
            </w:r>
          </w:p>
        </w:tc>
      </w:tr>
      <w:tr w:rsidR="00CA19ED" w:rsidRPr="00CC0C94" w14:paraId="5422F241" w14:textId="77777777" w:rsidTr="00C745D2">
        <w:trPr>
          <w:gridBefore w:val="1"/>
          <w:wBefore w:w="33" w:type="dxa"/>
          <w:cantSplit/>
          <w:jc w:val="center"/>
        </w:trPr>
        <w:tc>
          <w:tcPr>
            <w:tcW w:w="283" w:type="dxa"/>
            <w:gridSpan w:val="2"/>
            <w:shd w:val="clear" w:color="auto" w:fill="FFFFFF"/>
          </w:tcPr>
          <w:p w14:paraId="35D7A3EE" w14:textId="77777777" w:rsidR="00CA19ED" w:rsidRPr="008E711C" w:rsidRDefault="00CA19ED" w:rsidP="00C745D2">
            <w:pPr>
              <w:pStyle w:val="TAL"/>
              <w:rPr>
                <w:b/>
              </w:rPr>
            </w:pPr>
            <w:r w:rsidRPr="008E711C">
              <w:rPr>
                <w:b/>
              </w:rPr>
              <w:t>1</w:t>
            </w:r>
          </w:p>
        </w:tc>
        <w:tc>
          <w:tcPr>
            <w:tcW w:w="283" w:type="dxa"/>
            <w:gridSpan w:val="2"/>
            <w:shd w:val="clear" w:color="auto" w:fill="FFFFFF"/>
          </w:tcPr>
          <w:p w14:paraId="2CB8B5C2" w14:textId="77777777" w:rsidR="00CA19ED" w:rsidRPr="00CC0C94" w:rsidRDefault="00CA19ED" w:rsidP="00C745D2">
            <w:pPr>
              <w:pStyle w:val="TAL"/>
            </w:pPr>
          </w:p>
        </w:tc>
        <w:tc>
          <w:tcPr>
            <w:tcW w:w="284" w:type="dxa"/>
            <w:gridSpan w:val="2"/>
            <w:shd w:val="clear" w:color="auto" w:fill="FFFFFF"/>
          </w:tcPr>
          <w:p w14:paraId="45219437" w14:textId="77777777" w:rsidR="00CA19ED" w:rsidRPr="00CC0C94" w:rsidRDefault="00CA19ED" w:rsidP="00C745D2">
            <w:pPr>
              <w:pStyle w:val="TAL"/>
            </w:pPr>
          </w:p>
        </w:tc>
        <w:tc>
          <w:tcPr>
            <w:tcW w:w="283" w:type="dxa"/>
            <w:gridSpan w:val="2"/>
            <w:shd w:val="clear" w:color="auto" w:fill="FFFFFF"/>
          </w:tcPr>
          <w:p w14:paraId="343FD96C" w14:textId="77777777" w:rsidR="00CA19ED" w:rsidRPr="00CC0C94" w:rsidRDefault="00CA19ED" w:rsidP="00C745D2">
            <w:pPr>
              <w:pStyle w:val="TAL"/>
            </w:pPr>
          </w:p>
        </w:tc>
        <w:tc>
          <w:tcPr>
            <w:tcW w:w="5954" w:type="dxa"/>
            <w:gridSpan w:val="2"/>
            <w:shd w:val="clear" w:color="auto" w:fill="FFFFFF"/>
          </w:tcPr>
          <w:p w14:paraId="1084DD1A" w14:textId="77777777" w:rsidR="00CA19ED" w:rsidRPr="00CC0C94" w:rsidRDefault="00CA19ED" w:rsidP="00C745D2">
            <w:pPr>
              <w:pStyle w:val="TAL"/>
            </w:pPr>
          </w:p>
        </w:tc>
      </w:tr>
      <w:tr w:rsidR="00CA19ED" w:rsidRPr="00CC0C94" w14:paraId="7A1279F6" w14:textId="77777777" w:rsidTr="00C745D2">
        <w:trPr>
          <w:gridBefore w:val="1"/>
          <w:wBefore w:w="33" w:type="dxa"/>
          <w:cantSplit/>
          <w:jc w:val="center"/>
        </w:trPr>
        <w:tc>
          <w:tcPr>
            <w:tcW w:w="283" w:type="dxa"/>
            <w:gridSpan w:val="2"/>
            <w:shd w:val="clear" w:color="auto" w:fill="FFFFFF"/>
          </w:tcPr>
          <w:p w14:paraId="5BB49036" w14:textId="77777777" w:rsidR="00CA19ED" w:rsidRPr="008E711C" w:rsidRDefault="00CA19ED" w:rsidP="00C745D2">
            <w:pPr>
              <w:pStyle w:val="TAL"/>
            </w:pPr>
            <w:r w:rsidRPr="008E711C">
              <w:t>0</w:t>
            </w:r>
          </w:p>
        </w:tc>
        <w:tc>
          <w:tcPr>
            <w:tcW w:w="283" w:type="dxa"/>
            <w:gridSpan w:val="2"/>
            <w:shd w:val="clear" w:color="auto" w:fill="FFFFFF"/>
          </w:tcPr>
          <w:p w14:paraId="390D5756" w14:textId="77777777" w:rsidR="00CA19ED" w:rsidRPr="00CC0C94" w:rsidRDefault="00CA19ED" w:rsidP="00C745D2">
            <w:pPr>
              <w:pStyle w:val="TAL"/>
            </w:pPr>
          </w:p>
        </w:tc>
        <w:tc>
          <w:tcPr>
            <w:tcW w:w="284" w:type="dxa"/>
            <w:gridSpan w:val="2"/>
            <w:shd w:val="clear" w:color="auto" w:fill="FFFFFF"/>
          </w:tcPr>
          <w:p w14:paraId="4FDC5169" w14:textId="77777777" w:rsidR="00CA19ED" w:rsidRPr="00CC0C94" w:rsidRDefault="00CA19ED" w:rsidP="00C745D2">
            <w:pPr>
              <w:pStyle w:val="TAL"/>
            </w:pPr>
          </w:p>
        </w:tc>
        <w:tc>
          <w:tcPr>
            <w:tcW w:w="283" w:type="dxa"/>
            <w:gridSpan w:val="2"/>
            <w:shd w:val="clear" w:color="auto" w:fill="FFFFFF"/>
          </w:tcPr>
          <w:p w14:paraId="522C1ACF" w14:textId="77777777" w:rsidR="00CA19ED" w:rsidRPr="00CC0C94" w:rsidRDefault="00CA19ED" w:rsidP="00C745D2">
            <w:pPr>
              <w:pStyle w:val="TAL"/>
            </w:pPr>
          </w:p>
        </w:tc>
        <w:tc>
          <w:tcPr>
            <w:tcW w:w="5954" w:type="dxa"/>
            <w:gridSpan w:val="2"/>
            <w:shd w:val="clear" w:color="auto" w:fill="FFFFFF"/>
          </w:tcPr>
          <w:p w14:paraId="010D6619" w14:textId="77777777" w:rsidR="00CA19ED" w:rsidRPr="00CC0C94" w:rsidRDefault="00CA19ED" w:rsidP="00C745D2">
            <w:pPr>
              <w:pStyle w:val="TAL"/>
            </w:pPr>
            <w:r>
              <w:rPr>
                <w:lang w:eastAsia="zh-CN"/>
              </w:rPr>
              <w:t>UE policies for V2X communication over PC5 not requested</w:t>
            </w:r>
          </w:p>
        </w:tc>
      </w:tr>
      <w:tr w:rsidR="00CA19ED" w:rsidRPr="00CC0C94" w14:paraId="0C004772" w14:textId="77777777" w:rsidTr="00C745D2">
        <w:trPr>
          <w:gridBefore w:val="1"/>
          <w:wBefore w:w="33" w:type="dxa"/>
          <w:cantSplit/>
          <w:jc w:val="center"/>
        </w:trPr>
        <w:tc>
          <w:tcPr>
            <w:tcW w:w="283" w:type="dxa"/>
            <w:gridSpan w:val="2"/>
            <w:shd w:val="clear" w:color="auto" w:fill="FFFFFF"/>
          </w:tcPr>
          <w:p w14:paraId="31DDCB01" w14:textId="77777777" w:rsidR="00CA19ED" w:rsidRPr="00F04D5E" w:rsidRDefault="00CA19ED" w:rsidP="00C745D2">
            <w:pPr>
              <w:pStyle w:val="TAL"/>
            </w:pPr>
            <w:r>
              <w:t>1</w:t>
            </w:r>
          </w:p>
        </w:tc>
        <w:tc>
          <w:tcPr>
            <w:tcW w:w="283" w:type="dxa"/>
            <w:gridSpan w:val="2"/>
            <w:shd w:val="clear" w:color="auto" w:fill="FFFFFF"/>
          </w:tcPr>
          <w:p w14:paraId="24C1B550" w14:textId="77777777" w:rsidR="00CA19ED" w:rsidRPr="00CC0C94" w:rsidRDefault="00CA19ED" w:rsidP="00C745D2">
            <w:pPr>
              <w:pStyle w:val="TAL"/>
            </w:pPr>
          </w:p>
        </w:tc>
        <w:tc>
          <w:tcPr>
            <w:tcW w:w="284" w:type="dxa"/>
            <w:gridSpan w:val="2"/>
            <w:shd w:val="clear" w:color="auto" w:fill="FFFFFF"/>
          </w:tcPr>
          <w:p w14:paraId="365590A2" w14:textId="77777777" w:rsidR="00CA19ED" w:rsidRPr="00CC0C94" w:rsidRDefault="00CA19ED" w:rsidP="00C745D2">
            <w:pPr>
              <w:pStyle w:val="TAL"/>
            </w:pPr>
          </w:p>
        </w:tc>
        <w:tc>
          <w:tcPr>
            <w:tcW w:w="283" w:type="dxa"/>
            <w:gridSpan w:val="2"/>
            <w:shd w:val="clear" w:color="auto" w:fill="FFFFFF"/>
          </w:tcPr>
          <w:p w14:paraId="0B9A7723" w14:textId="77777777" w:rsidR="00CA19ED" w:rsidRPr="00CC0C94" w:rsidRDefault="00CA19ED" w:rsidP="00C745D2">
            <w:pPr>
              <w:pStyle w:val="TAL"/>
            </w:pPr>
          </w:p>
        </w:tc>
        <w:tc>
          <w:tcPr>
            <w:tcW w:w="5954" w:type="dxa"/>
            <w:gridSpan w:val="2"/>
            <w:shd w:val="clear" w:color="auto" w:fill="FFFFFF"/>
          </w:tcPr>
          <w:p w14:paraId="3FD93CDA" w14:textId="77777777" w:rsidR="00CA19ED" w:rsidRPr="00CC0C94" w:rsidRDefault="00CA19ED" w:rsidP="00C745D2">
            <w:pPr>
              <w:pStyle w:val="TAL"/>
            </w:pPr>
            <w:r>
              <w:rPr>
                <w:lang w:eastAsia="zh-CN"/>
              </w:rPr>
              <w:t>UE policies for V2X communication over PC5 requested</w:t>
            </w:r>
          </w:p>
        </w:tc>
      </w:tr>
      <w:tr w:rsidR="00CA19ED" w:rsidRPr="00CC0C94" w14:paraId="7D69DFEF" w14:textId="77777777" w:rsidTr="00C745D2">
        <w:trPr>
          <w:gridBefore w:val="1"/>
          <w:wBefore w:w="33" w:type="dxa"/>
          <w:cantSplit/>
          <w:jc w:val="center"/>
        </w:trPr>
        <w:tc>
          <w:tcPr>
            <w:tcW w:w="7087" w:type="dxa"/>
            <w:gridSpan w:val="10"/>
            <w:shd w:val="clear" w:color="auto" w:fill="FFFFFF"/>
          </w:tcPr>
          <w:p w14:paraId="01C1A880" w14:textId="77777777" w:rsidR="00CA19ED" w:rsidRPr="00CC0C94" w:rsidRDefault="00CA19ED" w:rsidP="00C745D2">
            <w:pPr>
              <w:pStyle w:val="TAL"/>
            </w:pPr>
          </w:p>
        </w:tc>
      </w:tr>
      <w:tr w:rsidR="00CA19ED" w:rsidRPr="00CC0C94" w14:paraId="3A657DE5" w14:textId="77777777" w:rsidTr="00C745D2">
        <w:trPr>
          <w:gridBefore w:val="1"/>
          <w:wBefore w:w="33" w:type="dxa"/>
          <w:cantSplit/>
          <w:jc w:val="center"/>
        </w:trPr>
        <w:tc>
          <w:tcPr>
            <w:tcW w:w="7087" w:type="dxa"/>
            <w:gridSpan w:val="10"/>
            <w:shd w:val="clear" w:color="auto" w:fill="FFFFFF"/>
          </w:tcPr>
          <w:p w14:paraId="61C0BED3" w14:textId="77777777" w:rsidR="00CA19ED" w:rsidRPr="00CC0C94" w:rsidRDefault="00CA19ED" w:rsidP="00C745D2">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CA19ED" w:rsidRPr="00CC0C94" w14:paraId="01B694AF" w14:textId="77777777" w:rsidTr="00C745D2">
        <w:trPr>
          <w:gridBefore w:val="1"/>
          <w:wBefore w:w="33" w:type="dxa"/>
          <w:cantSplit/>
          <w:jc w:val="center"/>
        </w:trPr>
        <w:tc>
          <w:tcPr>
            <w:tcW w:w="7087" w:type="dxa"/>
            <w:gridSpan w:val="10"/>
            <w:shd w:val="clear" w:color="auto" w:fill="FFFFFF"/>
          </w:tcPr>
          <w:p w14:paraId="629B7A7A" w14:textId="77777777" w:rsidR="00CA19ED" w:rsidRDefault="00CA19ED" w:rsidP="00C745D2">
            <w:pPr>
              <w:pStyle w:val="TAL"/>
            </w:pPr>
            <w:r>
              <w:t>Bit</w:t>
            </w:r>
          </w:p>
        </w:tc>
      </w:tr>
      <w:tr w:rsidR="00CA19ED" w:rsidRPr="00CC0C94" w14:paraId="3804A189" w14:textId="77777777" w:rsidTr="00C745D2">
        <w:trPr>
          <w:gridBefore w:val="1"/>
          <w:wBefore w:w="33" w:type="dxa"/>
          <w:cantSplit/>
          <w:jc w:val="center"/>
        </w:trPr>
        <w:tc>
          <w:tcPr>
            <w:tcW w:w="283" w:type="dxa"/>
            <w:gridSpan w:val="2"/>
            <w:shd w:val="clear" w:color="auto" w:fill="FFFFFF"/>
          </w:tcPr>
          <w:p w14:paraId="5472A270" w14:textId="77777777" w:rsidR="00CA19ED" w:rsidRPr="008E711C" w:rsidRDefault="00CA19ED" w:rsidP="00C745D2">
            <w:pPr>
              <w:pStyle w:val="TAL"/>
              <w:rPr>
                <w:b/>
              </w:rPr>
            </w:pPr>
            <w:r>
              <w:rPr>
                <w:b/>
              </w:rPr>
              <w:t>2</w:t>
            </w:r>
          </w:p>
        </w:tc>
        <w:tc>
          <w:tcPr>
            <w:tcW w:w="283" w:type="dxa"/>
            <w:gridSpan w:val="2"/>
            <w:shd w:val="clear" w:color="auto" w:fill="FFFFFF"/>
          </w:tcPr>
          <w:p w14:paraId="4CCE8A9D" w14:textId="77777777" w:rsidR="00CA19ED" w:rsidRPr="00CC0C94" w:rsidRDefault="00CA19ED" w:rsidP="00C745D2">
            <w:pPr>
              <w:pStyle w:val="TAL"/>
            </w:pPr>
          </w:p>
        </w:tc>
        <w:tc>
          <w:tcPr>
            <w:tcW w:w="284" w:type="dxa"/>
            <w:gridSpan w:val="2"/>
            <w:shd w:val="clear" w:color="auto" w:fill="FFFFFF"/>
          </w:tcPr>
          <w:p w14:paraId="2AA89768" w14:textId="77777777" w:rsidR="00CA19ED" w:rsidRPr="00CC0C94" w:rsidRDefault="00CA19ED" w:rsidP="00C745D2">
            <w:pPr>
              <w:pStyle w:val="TAL"/>
            </w:pPr>
          </w:p>
        </w:tc>
        <w:tc>
          <w:tcPr>
            <w:tcW w:w="283" w:type="dxa"/>
            <w:gridSpan w:val="2"/>
            <w:shd w:val="clear" w:color="auto" w:fill="FFFFFF"/>
          </w:tcPr>
          <w:p w14:paraId="20C5399D" w14:textId="77777777" w:rsidR="00CA19ED" w:rsidRPr="00CC0C94" w:rsidRDefault="00CA19ED" w:rsidP="00C745D2">
            <w:pPr>
              <w:pStyle w:val="TAL"/>
            </w:pPr>
          </w:p>
        </w:tc>
        <w:tc>
          <w:tcPr>
            <w:tcW w:w="5954" w:type="dxa"/>
            <w:gridSpan w:val="2"/>
            <w:shd w:val="clear" w:color="auto" w:fill="FFFFFF"/>
          </w:tcPr>
          <w:p w14:paraId="494004CA" w14:textId="77777777" w:rsidR="00CA19ED" w:rsidRPr="00CC0C94" w:rsidRDefault="00CA19ED" w:rsidP="00C745D2">
            <w:pPr>
              <w:pStyle w:val="TAL"/>
            </w:pPr>
          </w:p>
        </w:tc>
      </w:tr>
      <w:tr w:rsidR="00CA19ED" w:rsidRPr="00CC0C94" w14:paraId="07456014" w14:textId="77777777" w:rsidTr="00C745D2">
        <w:trPr>
          <w:gridBefore w:val="1"/>
          <w:wBefore w:w="33" w:type="dxa"/>
          <w:cantSplit/>
          <w:jc w:val="center"/>
        </w:trPr>
        <w:tc>
          <w:tcPr>
            <w:tcW w:w="283" w:type="dxa"/>
            <w:gridSpan w:val="2"/>
            <w:shd w:val="clear" w:color="auto" w:fill="FFFFFF"/>
          </w:tcPr>
          <w:p w14:paraId="24B5CAAE" w14:textId="77777777" w:rsidR="00CA19ED" w:rsidRPr="008E711C" w:rsidRDefault="00CA19ED" w:rsidP="00C745D2">
            <w:pPr>
              <w:pStyle w:val="TAL"/>
            </w:pPr>
            <w:r w:rsidRPr="008E711C">
              <w:t>0</w:t>
            </w:r>
          </w:p>
        </w:tc>
        <w:tc>
          <w:tcPr>
            <w:tcW w:w="283" w:type="dxa"/>
            <w:gridSpan w:val="2"/>
            <w:shd w:val="clear" w:color="auto" w:fill="FFFFFF"/>
          </w:tcPr>
          <w:p w14:paraId="6D2D3ABE" w14:textId="77777777" w:rsidR="00CA19ED" w:rsidRPr="00CC0C94" w:rsidRDefault="00CA19ED" w:rsidP="00C745D2">
            <w:pPr>
              <w:pStyle w:val="TAL"/>
            </w:pPr>
          </w:p>
        </w:tc>
        <w:tc>
          <w:tcPr>
            <w:tcW w:w="284" w:type="dxa"/>
            <w:gridSpan w:val="2"/>
            <w:shd w:val="clear" w:color="auto" w:fill="FFFFFF"/>
          </w:tcPr>
          <w:p w14:paraId="7B337A70" w14:textId="77777777" w:rsidR="00CA19ED" w:rsidRPr="00CC0C94" w:rsidRDefault="00CA19ED" w:rsidP="00C745D2">
            <w:pPr>
              <w:pStyle w:val="TAL"/>
            </w:pPr>
          </w:p>
        </w:tc>
        <w:tc>
          <w:tcPr>
            <w:tcW w:w="283" w:type="dxa"/>
            <w:gridSpan w:val="2"/>
            <w:shd w:val="clear" w:color="auto" w:fill="FFFFFF"/>
          </w:tcPr>
          <w:p w14:paraId="00ED1ECA" w14:textId="77777777" w:rsidR="00CA19ED" w:rsidRPr="00CC0C94" w:rsidRDefault="00CA19ED" w:rsidP="00C745D2">
            <w:pPr>
              <w:pStyle w:val="TAL"/>
            </w:pPr>
          </w:p>
        </w:tc>
        <w:tc>
          <w:tcPr>
            <w:tcW w:w="5954" w:type="dxa"/>
            <w:gridSpan w:val="2"/>
            <w:shd w:val="clear" w:color="auto" w:fill="FFFFFF"/>
          </w:tcPr>
          <w:p w14:paraId="23C2E7DA" w14:textId="77777777" w:rsidR="00CA19ED" w:rsidRPr="00CC0C94" w:rsidRDefault="00CA19ED" w:rsidP="00C745D2">
            <w:pPr>
              <w:pStyle w:val="TAL"/>
            </w:pPr>
            <w:r>
              <w:rPr>
                <w:lang w:eastAsia="zh-CN"/>
              </w:rPr>
              <w:t>UE policies for V2X communication over Uu not requested</w:t>
            </w:r>
          </w:p>
        </w:tc>
      </w:tr>
      <w:tr w:rsidR="00CA19ED" w:rsidRPr="00CC0C94" w14:paraId="657FBB4F" w14:textId="77777777" w:rsidTr="00C745D2">
        <w:trPr>
          <w:gridBefore w:val="1"/>
          <w:wBefore w:w="33" w:type="dxa"/>
          <w:cantSplit/>
          <w:jc w:val="center"/>
        </w:trPr>
        <w:tc>
          <w:tcPr>
            <w:tcW w:w="283" w:type="dxa"/>
            <w:gridSpan w:val="2"/>
            <w:shd w:val="clear" w:color="auto" w:fill="FFFFFF"/>
          </w:tcPr>
          <w:p w14:paraId="0B83A1FE" w14:textId="77777777" w:rsidR="00CA19ED" w:rsidRPr="00F04D5E" w:rsidRDefault="00CA19ED" w:rsidP="00C745D2">
            <w:pPr>
              <w:pStyle w:val="TAL"/>
            </w:pPr>
            <w:r>
              <w:t>1</w:t>
            </w:r>
          </w:p>
        </w:tc>
        <w:tc>
          <w:tcPr>
            <w:tcW w:w="283" w:type="dxa"/>
            <w:gridSpan w:val="2"/>
            <w:shd w:val="clear" w:color="auto" w:fill="FFFFFF"/>
          </w:tcPr>
          <w:p w14:paraId="53EA4A60" w14:textId="77777777" w:rsidR="00CA19ED" w:rsidRPr="00CC0C94" w:rsidRDefault="00CA19ED" w:rsidP="00C745D2">
            <w:pPr>
              <w:pStyle w:val="TAL"/>
            </w:pPr>
          </w:p>
        </w:tc>
        <w:tc>
          <w:tcPr>
            <w:tcW w:w="284" w:type="dxa"/>
            <w:gridSpan w:val="2"/>
            <w:shd w:val="clear" w:color="auto" w:fill="FFFFFF"/>
          </w:tcPr>
          <w:p w14:paraId="5E3436CD" w14:textId="77777777" w:rsidR="00CA19ED" w:rsidRPr="00CC0C94" w:rsidRDefault="00CA19ED" w:rsidP="00C745D2">
            <w:pPr>
              <w:pStyle w:val="TAL"/>
            </w:pPr>
          </w:p>
        </w:tc>
        <w:tc>
          <w:tcPr>
            <w:tcW w:w="283" w:type="dxa"/>
            <w:gridSpan w:val="2"/>
            <w:shd w:val="clear" w:color="auto" w:fill="FFFFFF"/>
          </w:tcPr>
          <w:p w14:paraId="14274A9D" w14:textId="77777777" w:rsidR="00CA19ED" w:rsidRPr="00CC0C94" w:rsidRDefault="00CA19ED" w:rsidP="00C745D2">
            <w:pPr>
              <w:pStyle w:val="TAL"/>
            </w:pPr>
          </w:p>
        </w:tc>
        <w:tc>
          <w:tcPr>
            <w:tcW w:w="5954" w:type="dxa"/>
            <w:gridSpan w:val="2"/>
            <w:shd w:val="clear" w:color="auto" w:fill="FFFFFF"/>
          </w:tcPr>
          <w:p w14:paraId="42663157" w14:textId="77777777" w:rsidR="00CA19ED" w:rsidRPr="00CC0C94" w:rsidRDefault="00CA19ED" w:rsidP="00C745D2">
            <w:pPr>
              <w:pStyle w:val="TAL"/>
            </w:pPr>
            <w:r>
              <w:rPr>
                <w:lang w:eastAsia="zh-CN"/>
              </w:rPr>
              <w:t>UE policies for V2X communication over Uu requested</w:t>
            </w:r>
          </w:p>
        </w:tc>
      </w:tr>
      <w:tr w:rsidR="00CA19ED" w:rsidRPr="00CC0C94" w14:paraId="37B42B61" w14:textId="77777777" w:rsidTr="00C745D2">
        <w:trPr>
          <w:gridBefore w:val="1"/>
          <w:wBefore w:w="33" w:type="dxa"/>
          <w:cantSplit/>
          <w:jc w:val="center"/>
        </w:trPr>
        <w:tc>
          <w:tcPr>
            <w:tcW w:w="7087" w:type="dxa"/>
            <w:gridSpan w:val="10"/>
            <w:shd w:val="clear" w:color="auto" w:fill="FFFFFF"/>
          </w:tcPr>
          <w:p w14:paraId="7041A455" w14:textId="77777777" w:rsidR="00CA19ED" w:rsidRDefault="00CA19ED" w:rsidP="00C745D2">
            <w:pPr>
              <w:pStyle w:val="TAL"/>
            </w:pPr>
          </w:p>
          <w:p w14:paraId="214A3A88" w14:textId="77777777" w:rsidR="00CA19ED" w:rsidRPr="00CC0C94" w:rsidRDefault="00CA19ED" w:rsidP="00C745D2">
            <w:pPr>
              <w:pStyle w:val="TAL"/>
            </w:pPr>
            <w:r>
              <w:t>UE policies for 5G ProSe direct discovery indicator (5PDDI) (octet 3, bit 3) (see NOTE 1)</w:t>
            </w:r>
          </w:p>
        </w:tc>
      </w:tr>
      <w:tr w:rsidR="00CA19ED" w:rsidRPr="00CC0C94" w14:paraId="581ABFC2" w14:textId="77777777" w:rsidTr="00C745D2">
        <w:trPr>
          <w:gridBefore w:val="1"/>
          <w:wBefore w:w="33" w:type="dxa"/>
          <w:cantSplit/>
          <w:jc w:val="center"/>
        </w:trPr>
        <w:tc>
          <w:tcPr>
            <w:tcW w:w="7087" w:type="dxa"/>
            <w:gridSpan w:val="10"/>
            <w:shd w:val="clear" w:color="auto" w:fill="FFFFFF"/>
          </w:tcPr>
          <w:p w14:paraId="15F0F604" w14:textId="77777777" w:rsidR="00CA19ED" w:rsidRDefault="00CA19ED" w:rsidP="00C745D2">
            <w:pPr>
              <w:pStyle w:val="TAL"/>
            </w:pPr>
            <w:r>
              <w:t>Bit</w:t>
            </w:r>
          </w:p>
        </w:tc>
      </w:tr>
      <w:tr w:rsidR="00CA19ED" w:rsidRPr="00CC0C94" w14:paraId="0F7DDB6F" w14:textId="77777777" w:rsidTr="00C745D2">
        <w:trPr>
          <w:gridBefore w:val="1"/>
          <w:wBefore w:w="33" w:type="dxa"/>
          <w:cantSplit/>
          <w:jc w:val="center"/>
        </w:trPr>
        <w:tc>
          <w:tcPr>
            <w:tcW w:w="283" w:type="dxa"/>
            <w:gridSpan w:val="2"/>
            <w:shd w:val="clear" w:color="auto" w:fill="FFFFFF"/>
          </w:tcPr>
          <w:p w14:paraId="153B5A2F" w14:textId="77777777" w:rsidR="00CA19ED" w:rsidRPr="008E711C" w:rsidRDefault="00CA19ED" w:rsidP="00C745D2">
            <w:pPr>
              <w:pStyle w:val="TAL"/>
              <w:rPr>
                <w:b/>
              </w:rPr>
            </w:pPr>
            <w:r>
              <w:rPr>
                <w:b/>
              </w:rPr>
              <w:t>3</w:t>
            </w:r>
          </w:p>
        </w:tc>
        <w:tc>
          <w:tcPr>
            <w:tcW w:w="283" w:type="dxa"/>
            <w:gridSpan w:val="2"/>
            <w:shd w:val="clear" w:color="auto" w:fill="FFFFFF"/>
          </w:tcPr>
          <w:p w14:paraId="20FF7559" w14:textId="77777777" w:rsidR="00CA19ED" w:rsidRPr="00CC0C94" w:rsidRDefault="00CA19ED" w:rsidP="00C745D2">
            <w:pPr>
              <w:pStyle w:val="TAL"/>
            </w:pPr>
          </w:p>
        </w:tc>
        <w:tc>
          <w:tcPr>
            <w:tcW w:w="284" w:type="dxa"/>
            <w:gridSpan w:val="2"/>
            <w:shd w:val="clear" w:color="auto" w:fill="FFFFFF"/>
          </w:tcPr>
          <w:p w14:paraId="03459A9F" w14:textId="77777777" w:rsidR="00CA19ED" w:rsidRPr="00CC0C94" w:rsidRDefault="00CA19ED" w:rsidP="00C745D2">
            <w:pPr>
              <w:pStyle w:val="TAL"/>
            </w:pPr>
          </w:p>
        </w:tc>
        <w:tc>
          <w:tcPr>
            <w:tcW w:w="283" w:type="dxa"/>
            <w:gridSpan w:val="2"/>
            <w:shd w:val="clear" w:color="auto" w:fill="FFFFFF"/>
          </w:tcPr>
          <w:p w14:paraId="20497D96" w14:textId="77777777" w:rsidR="00CA19ED" w:rsidRPr="00CC0C94" w:rsidRDefault="00CA19ED" w:rsidP="00C745D2">
            <w:pPr>
              <w:pStyle w:val="TAL"/>
            </w:pPr>
          </w:p>
        </w:tc>
        <w:tc>
          <w:tcPr>
            <w:tcW w:w="5954" w:type="dxa"/>
            <w:gridSpan w:val="2"/>
            <w:shd w:val="clear" w:color="auto" w:fill="FFFFFF"/>
          </w:tcPr>
          <w:p w14:paraId="3E63A355" w14:textId="77777777" w:rsidR="00CA19ED" w:rsidRPr="00CC0C94" w:rsidRDefault="00CA19ED" w:rsidP="00C745D2">
            <w:pPr>
              <w:pStyle w:val="TAL"/>
            </w:pPr>
          </w:p>
        </w:tc>
      </w:tr>
      <w:tr w:rsidR="00CA19ED" w:rsidRPr="00CC0C94" w14:paraId="62B4BB4B" w14:textId="77777777" w:rsidTr="00C745D2">
        <w:trPr>
          <w:gridBefore w:val="1"/>
          <w:wBefore w:w="33" w:type="dxa"/>
          <w:cantSplit/>
          <w:jc w:val="center"/>
        </w:trPr>
        <w:tc>
          <w:tcPr>
            <w:tcW w:w="283" w:type="dxa"/>
            <w:gridSpan w:val="2"/>
            <w:shd w:val="clear" w:color="auto" w:fill="FFFFFF"/>
          </w:tcPr>
          <w:p w14:paraId="6A57E5D9" w14:textId="77777777" w:rsidR="00CA19ED" w:rsidRPr="008E711C" w:rsidRDefault="00CA19ED" w:rsidP="00C745D2">
            <w:pPr>
              <w:pStyle w:val="TAL"/>
            </w:pPr>
            <w:r w:rsidRPr="008E711C">
              <w:t>0</w:t>
            </w:r>
          </w:p>
        </w:tc>
        <w:tc>
          <w:tcPr>
            <w:tcW w:w="283" w:type="dxa"/>
            <w:gridSpan w:val="2"/>
            <w:shd w:val="clear" w:color="auto" w:fill="FFFFFF"/>
          </w:tcPr>
          <w:p w14:paraId="49199C55" w14:textId="77777777" w:rsidR="00CA19ED" w:rsidRPr="00CC0C94" w:rsidRDefault="00CA19ED" w:rsidP="00C745D2">
            <w:pPr>
              <w:pStyle w:val="TAL"/>
            </w:pPr>
          </w:p>
        </w:tc>
        <w:tc>
          <w:tcPr>
            <w:tcW w:w="284" w:type="dxa"/>
            <w:gridSpan w:val="2"/>
            <w:shd w:val="clear" w:color="auto" w:fill="FFFFFF"/>
          </w:tcPr>
          <w:p w14:paraId="768F554C" w14:textId="77777777" w:rsidR="00CA19ED" w:rsidRPr="00CC0C94" w:rsidRDefault="00CA19ED" w:rsidP="00C745D2">
            <w:pPr>
              <w:pStyle w:val="TAL"/>
            </w:pPr>
          </w:p>
        </w:tc>
        <w:tc>
          <w:tcPr>
            <w:tcW w:w="283" w:type="dxa"/>
            <w:gridSpan w:val="2"/>
            <w:shd w:val="clear" w:color="auto" w:fill="FFFFFF"/>
          </w:tcPr>
          <w:p w14:paraId="73C83E71" w14:textId="77777777" w:rsidR="00CA19ED" w:rsidRPr="00CC0C94" w:rsidRDefault="00CA19ED" w:rsidP="00C745D2">
            <w:pPr>
              <w:pStyle w:val="TAL"/>
            </w:pPr>
          </w:p>
        </w:tc>
        <w:tc>
          <w:tcPr>
            <w:tcW w:w="5954" w:type="dxa"/>
            <w:gridSpan w:val="2"/>
            <w:shd w:val="clear" w:color="auto" w:fill="FFFFFF"/>
          </w:tcPr>
          <w:p w14:paraId="64105C60" w14:textId="77777777" w:rsidR="00CA19ED" w:rsidRPr="00CC0C94" w:rsidRDefault="00CA19ED" w:rsidP="00C745D2">
            <w:pPr>
              <w:pStyle w:val="TAL"/>
            </w:pPr>
            <w:r w:rsidRPr="007437E4">
              <w:rPr>
                <w:noProof/>
                <w:lang w:val="en-US"/>
              </w:rPr>
              <w:t>UE policies for 5G ProSe direct discovery</w:t>
            </w:r>
            <w:r>
              <w:rPr>
                <w:lang w:eastAsia="zh-CN"/>
              </w:rPr>
              <w:t xml:space="preserve"> not requested</w:t>
            </w:r>
          </w:p>
        </w:tc>
      </w:tr>
      <w:tr w:rsidR="00CA19ED" w:rsidRPr="00CC0C94" w14:paraId="4FB95892" w14:textId="77777777" w:rsidTr="00C745D2">
        <w:trPr>
          <w:gridBefore w:val="1"/>
          <w:wBefore w:w="33" w:type="dxa"/>
          <w:cantSplit/>
          <w:jc w:val="center"/>
        </w:trPr>
        <w:tc>
          <w:tcPr>
            <w:tcW w:w="283" w:type="dxa"/>
            <w:gridSpan w:val="2"/>
            <w:shd w:val="clear" w:color="auto" w:fill="FFFFFF"/>
          </w:tcPr>
          <w:p w14:paraId="4A822614" w14:textId="77777777" w:rsidR="00CA19ED" w:rsidRPr="00F04D5E" w:rsidRDefault="00CA19ED" w:rsidP="00C745D2">
            <w:pPr>
              <w:pStyle w:val="TAL"/>
            </w:pPr>
            <w:r>
              <w:t>1</w:t>
            </w:r>
          </w:p>
        </w:tc>
        <w:tc>
          <w:tcPr>
            <w:tcW w:w="283" w:type="dxa"/>
            <w:gridSpan w:val="2"/>
            <w:shd w:val="clear" w:color="auto" w:fill="FFFFFF"/>
          </w:tcPr>
          <w:p w14:paraId="7DFBB470" w14:textId="77777777" w:rsidR="00CA19ED" w:rsidRPr="00CC0C94" w:rsidRDefault="00CA19ED" w:rsidP="00C745D2">
            <w:pPr>
              <w:pStyle w:val="TAL"/>
            </w:pPr>
          </w:p>
        </w:tc>
        <w:tc>
          <w:tcPr>
            <w:tcW w:w="284" w:type="dxa"/>
            <w:gridSpan w:val="2"/>
            <w:shd w:val="clear" w:color="auto" w:fill="FFFFFF"/>
          </w:tcPr>
          <w:p w14:paraId="3C463176" w14:textId="77777777" w:rsidR="00CA19ED" w:rsidRPr="00CC0C94" w:rsidRDefault="00CA19ED" w:rsidP="00C745D2">
            <w:pPr>
              <w:pStyle w:val="TAL"/>
            </w:pPr>
          </w:p>
        </w:tc>
        <w:tc>
          <w:tcPr>
            <w:tcW w:w="283" w:type="dxa"/>
            <w:gridSpan w:val="2"/>
            <w:shd w:val="clear" w:color="auto" w:fill="FFFFFF"/>
          </w:tcPr>
          <w:p w14:paraId="6BE4509C" w14:textId="77777777" w:rsidR="00CA19ED" w:rsidRPr="00CC0C94" w:rsidRDefault="00CA19ED" w:rsidP="00C745D2">
            <w:pPr>
              <w:pStyle w:val="TAL"/>
            </w:pPr>
          </w:p>
        </w:tc>
        <w:tc>
          <w:tcPr>
            <w:tcW w:w="5954" w:type="dxa"/>
            <w:gridSpan w:val="2"/>
            <w:shd w:val="clear" w:color="auto" w:fill="FFFFFF"/>
          </w:tcPr>
          <w:p w14:paraId="30F55B39" w14:textId="77777777" w:rsidR="00CA19ED" w:rsidRPr="00CC0C94" w:rsidRDefault="00CA19ED" w:rsidP="00C745D2">
            <w:pPr>
              <w:pStyle w:val="TAL"/>
            </w:pPr>
            <w:r w:rsidRPr="007437E4">
              <w:rPr>
                <w:noProof/>
                <w:lang w:val="en-US"/>
              </w:rPr>
              <w:t>UE policies for 5G ProSe direct discovery</w:t>
            </w:r>
            <w:r>
              <w:rPr>
                <w:lang w:eastAsia="zh-CN"/>
              </w:rPr>
              <w:t xml:space="preserve"> requested</w:t>
            </w:r>
          </w:p>
        </w:tc>
      </w:tr>
      <w:tr w:rsidR="00CA19ED" w:rsidRPr="00CC0C94" w14:paraId="372DB928" w14:textId="77777777" w:rsidTr="00C745D2">
        <w:trPr>
          <w:gridBefore w:val="1"/>
          <w:wBefore w:w="33" w:type="dxa"/>
          <w:cantSplit/>
          <w:jc w:val="center"/>
        </w:trPr>
        <w:tc>
          <w:tcPr>
            <w:tcW w:w="7087" w:type="dxa"/>
            <w:gridSpan w:val="10"/>
            <w:shd w:val="clear" w:color="auto" w:fill="FFFFFF"/>
          </w:tcPr>
          <w:p w14:paraId="1487C217" w14:textId="77777777" w:rsidR="00CA19ED" w:rsidRPr="00CC0C94" w:rsidRDefault="00CA19ED" w:rsidP="00C745D2">
            <w:pPr>
              <w:pStyle w:val="TAL"/>
            </w:pPr>
          </w:p>
        </w:tc>
      </w:tr>
      <w:tr w:rsidR="00CA19ED" w:rsidRPr="00CC0C94" w14:paraId="598A1B28" w14:textId="77777777" w:rsidTr="00C745D2">
        <w:trPr>
          <w:gridBefore w:val="1"/>
          <w:wBefore w:w="33" w:type="dxa"/>
          <w:cantSplit/>
          <w:jc w:val="center"/>
        </w:trPr>
        <w:tc>
          <w:tcPr>
            <w:tcW w:w="7087" w:type="dxa"/>
            <w:gridSpan w:val="10"/>
            <w:shd w:val="clear" w:color="auto" w:fill="FFFFFF"/>
          </w:tcPr>
          <w:p w14:paraId="70251456" w14:textId="77777777" w:rsidR="00CA19ED" w:rsidRPr="00CC0C94" w:rsidRDefault="00CA19ED" w:rsidP="00C745D2">
            <w:pPr>
              <w:pStyle w:val="TAL"/>
            </w:pPr>
            <w:r w:rsidRPr="007437E4">
              <w:rPr>
                <w:noProof/>
                <w:lang w:val="en-US" w:eastAsia="zh-CN"/>
              </w:rPr>
              <w:t>UE policies for 5G ProSe direct communications</w:t>
            </w:r>
            <w:r>
              <w:rPr>
                <w:lang w:eastAsia="zh-CN"/>
              </w:rPr>
              <w:t xml:space="preserve"> indicator</w:t>
            </w:r>
            <w:r>
              <w:t xml:space="preserve"> (5PDCI) </w:t>
            </w:r>
            <w:r w:rsidRPr="00CC0C94">
              <w:t xml:space="preserve">(octet </w:t>
            </w:r>
            <w:r>
              <w:t>3</w:t>
            </w:r>
            <w:r w:rsidRPr="00CC0C94">
              <w:t xml:space="preserve">, bit </w:t>
            </w:r>
            <w:r>
              <w:t>4</w:t>
            </w:r>
            <w:r w:rsidRPr="00CC0C94">
              <w:t>)</w:t>
            </w:r>
            <w:r>
              <w:t xml:space="preserve"> (see NOTE 1)</w:t>
            </w:r>
          </w:p>
        </w:tc>
      </w:tr>
      <w:tr w:rsidR="00CA19ED" w:rsidRPr="00CC0C94" w14:paraId="2561B92F" w14:textId="77777777" w:rsidTr="00C745D2">
        <w:trPr>
          <w:gridBefore w:val="1"/>
          <w:wBefore w:w="33" w:type="dxa"/>
          <w:cantSplit/>
          <w:jc w:val="center"/>
        </w:trPr>
        <w:tc>
          <w:tcPr>
            <w:tcW w:w="7087" w:type="dxa"/>
            <w:gridSpan w:val="10"/>
            <w:shd w:val="clear" w:color="auto" w:fill="FFFFFF"/>
          </w:tcPr>
          <w:p w14:paraId="2240A75F" w14:textId="77777777" w:rsidR="00CA19ED" w:rsidRDefault="00CA19ED" w:rsidP="00C745D2">
            <w:pPr>
              <w:pStyle w:val="TAL"/>
            </w:pPr>
            <w:r>
              <w:t>Bit</w:t>
            </w:r>
          </w:p>
        </w:tc>
      </w:tr>
      <w:tr w:rsidR="00CA19ED" w:rsidRPr="00CC0C94" w14:paraId="71AAA33D" w14:textId="77777777" w:rsidTr="00C745D2">
        <w:trPr>
          <w:gridBefore w:val="1"/>
          <w:wBefore w:w="33" w:type="dxa"/>
          <w:cantSplit/>
          <w:jc w:val="center"/>
        </w:trPr>
        <w:tc>
          <w:tcPr>
            <w:tcW w:w="283" w:type="dxa"/>
            <w:gridSpan w:val="2"/>
            <w:shd w:val="clear" w:color="auto" w:fill="FFFFFF"/>
          </w:tcPr>
          <w:p w14:paraId="310A1977" w14:textId="77777777" w:rsidR="00CA19ED" w:rsidRPr="008E711C" w:rsidRDefault="00CA19ED" w:rsidP="00C745D2">
            <w:pPr>
              <w:pStyle w:val="TAL"/>
              <w:rPr>
                <w:b/>
              </w:rPr>
            </w:pPr>
            <w:r>
              <w:rPr>
                <w:b/>
              </w:rPr>
              <w:t>4</w:t>
            </w:r>
          </w:p>
        </w:tc>
        <w:tc>
          <w:tcPr>
            <w:tcW w:w="283" w:type="dxa"/>
            <w:gridSpan w:val="2"/>
            <w:shd w:val="clear" w:color="auto" w:fill="FFFFFF"/>
          </w:tcPr>
          <w:p w14:paraId="6B7FB874" w14:textId="77777777" w:rsidR="00CA19ED" w:rsidRPr="00CC0C94" w:rsidRDefault="00CA19ED" w:rsidP="00C745D2">
            <w:pPr>
              <w:pStyle w:val="TAL"/>
            </w:pPr>
          </w:p>
        </w:tc>
        <w:tc>
          <w:tcPr>
            <w:tcW w:w="284" w:type="dxa"/>
            <w:gridSpan w:val="2"/>
            <w:shd w:val="clear" w:color="auto" w:fill="FFFFFF"/>
          </w:tcPr>
          <w:p w14:paraId="1DD42C42" w14:textId="77777777" w:rsidR="00CA19ED" w:rsidRPr="00CC0C94" w:rsidRDefault="00CA19ED" w:rsidP="00C745D2">
            <w:pPr>
              <w:pStyle w:val="TAL"/>
            </w:pPr>
          </w:p>
        </w:tc>
        <w:tc>
          <w:tcPr>
            <w:tcW w:w="283" w:type="dxa"/>
            <w:gridSpan w:val="2"/>
            <w:shd w:val="clear" w:color="auto" w:fill="FFFFFF"/>
          </w:tcPr>
          <w:p w14:paraId="6FB2AC07" w14:textId="77777777" w:rsidR="00CA19ED" w:rsidRPr="00CC0C94" w:rsidRDefault="00CA19ED" w:rsidP="00C745D2">
            <w:pPr>
              <w:pStyle w:val="TAL"/>
            </w:pPr>
          </w:p>
        </w:tc>
        <w:tc>
          <w:tcPr>
            <w:tcW w:w="5954" w:type="dxa"/>
            <w:gridSpan w:val="2"/>
            <w:shd w:val="clear" w:color="auto" w:fill="FFFFFF"/>
          </w:tcPr>
          <w:p w14:paraId="347E7065" w14:textId="77777777" w:rsidR="00CA19ED" w:rsidRPr="00CC0C94" w:rsidRDefault="00CA19ED" w:rsidP="00C745D2">
            <w:pPr>
              <w:pStyle w:val="TAL"/>
            </w:pPr>
          </w:p>
        </w:tc>
      </w:tr>
      <w:tr w:rsidR="00CA19ED" w:rsidRPr="00CC0C94" w14:paraId="6388FD1C" w14:textId="77777777" w:rsidTr="00C745D2">
        <w:trPr>
          <w:gridBefore w:val="1"/>
          <w:wBefore w:w="33" w:type="dxa"/>
          <w:cantSplit/>
          <w:jc w:val="center"/>
        </w:trPr>
        <w:tc>
          <w:tcPr>
            <w:tcW w:w="283" w:type="dxa"/>
            <w:gridSpan w:val="2"/>
            <w:shd w:val="clear" w:color="auto" w:fill="FFFFFF"/>
          </w:tcPr>
          <w:p w14:paraId="3A453F1D" w14:textId="77777777" w:rsidR="00CA19ED" w:rsidRPr="008E711C" w:rsidRDefault="00CA19ED" w:rsidP="00C745D2">
            <w:pPr>
              <w:pStyle w:val="TAL"/>
            </w:pPr>
            <w:r w:rsidRPr="008E711C">
              <w:t>0</w:t>
            </w:r>
          </w:p>
        </w:tc>
        <w:tc>
          <w:tcPr>
            <w:tcW w:w="283" w:type="dxa"/>
            <w:gridSpan w:val="2"/>
            <w:shd w:val="clear" w:color="auto" w:fill="FFFFFF"/>
          </w:tcPr>
          <w:p w14:paraId="0D93215E" w14:textId="77777777" w:rsidR="00CA19ED" w:rsidRPr="00CC0C94" w:rsidRDefault="00CA19ED" w:rsidP="00C745D2">
            <w:pPr>
              <w:pStyle w:val="TAL"/>
            </w:pPr>
          </w:p>
        </w:tc>
        <w:tc>
          <w:tcPr>
            <w:tcW w:w="284" w:type="dxa"/>
            <w:gridSpan w:val="2"/>
            <w:shd w:val="clear" w:color="auto" w:fill="FFFFFF"/>
          </w:tcPr>
          <w:p w14:paraId="6073C0DA" w14:textId="77777777" w:rsidR="00CA19ED" w:rsidRPr="00CC0C94" w:rsidRDefault="00CA19ED" w:rsidP="00C745D2">
            <w:pPr>
              <w:pStyle w:val="TAL"/>
            </w:pPr>
          </w:p>
        </w:tc>
        <w:tc>
          <w:tcPr>
            <w:tcW w:w="283" w:type="dxa"/>
            <w:gridSpan w:val="2"/>
            <w:shd w:val="clear" w:color="auto" w:fill="FFFFFF"/>
          </w:tcPr>
          <w:p w14:paraId="53BA63C1" w14:textId="77777777" w:rsidR="00CA19ED" w:rsidRPr="00CC0C94" w:rsidRDefault="00CA19ED" w:rsidP="00C745D2">
            <w:pPr>
              <w:pStyle w:val="TAL"/>
            </w:pPr>
          </w:p>
        </w:tc>
        <w:tc>
          <w:tcPr>
            <w:tcW w:w="5954" w:type="dxa"/>
            <w:gridSpan w:val="2"/>
            <w:shd w:val="clear" w:color="auto" w:fill="FFFFFF"/>
          </w:tcPr>
          <w:p w14:paraId="3091C6EB" w14:textId="77777777" w:rsidR="00CA19ED" w:rsidRPr="00CC0C94" w:rsidRDefault="00CA19ED" w:rsidP="00C745D2">
            <w:pPr>
              <w:pStyle w:val="TAL"/>
            </w:pPr>
            <w:r w:rsidRPr="007437E4">
              <w:rPr>
                <w:noProof/>
                <w:lang w:val="en-US" w:eastAsia="zh-CN"/>
              </w:rPr>
              <w:t>UE policies for 5G ProSe direct communications</w:t>
            </w:r>
            <w:r>
              <w:rPr>
                <w:lang w:eastAsia="zh-CN"/>
              </w:rPr>
              <w:t xml:space="preserve"> not requested</w:t>
            </w:r>
          </w:p>
        </w:tc>
      </w:tr>
      <w:tr w:rsidR="00CA19ED" w:rsidRPr="00CC0C94" w14:paraId="5C58D031" w14:textId="77777777" w:rsidTr="00C745D2">
        <w:trPr>
          <w:gridBefore w:val="1"/>
          <w:wBefore w:w="33" w:type="dxa"/>
          <w:cantSplit/>
          <w:jc w:val="center"/>
        </w:trPr>
        <w:tc>
          <w:tcPr>
            <w:tcW w:w="283" w:type="dxa"/>
            <w:gridSpan w:val="2"/>
            <w:shd w:val="clear" w:color="auto" w:fill="FFFFFF"/>
          </w:tcPr>
          <w:p w14:paraId="19630FEA" w14:textId="77777777" w:rsidR="00CA19ED" w:rsidRPr="00F04D5E" w:rsidRDefault="00CA19ED" w:rsidP="00C745D2">
            <w:pPr>
              <w:pStyle w:val="TAL"/>
            </w:pPr>
            <w:r>
              <w:t>1</w:t>
            </w:r>
          </w:p>
        </w:tc>
        <w:tc>
          <w:tcPr>
            <w:tcW w:w="283" w:type="dxa"/>
            <w:gridSpan w:val="2"/>
            <w:shd w:val="clear" w:color="auto" w:fill="FFFFFF"/>
          </w:tcPr>
          <w:p w14:paraId="08663756" w14:textId="77777777" w:rsidR="00CA19ED" w:rsidRPr="00CC0C94" w:rsidRDefault="00CA19ED" w:rsidP="00C745D2">
            <w:pPr>
              <w:pStyle w:val="TAL"/>
            </w:pPr>
          </w:p>
        </w:tc>
        <w:tc>
          <w:tcPr>
            <w:tcW w:w="284" w:type="dxa"/>
            <w:gridSpan w:val="2"/>
            <w:shd w:val="clear" w:color="auto" w:fill="FFFFFF"/>
          </w:tcPr>
          <w:p w14:paraId="5465A1FA" w14:textId="77777777" w:rsidR="00CA19ED" w:rsidRPr="00CC0C94" w:rsidRDefault="00CA19ED" w:rsidP="00C745D2">
            <w:pPr>
              <w:pStyle w:val="TAL"/>
            </w:pPr>
          </w:p>
        </w:tc>
        <w:tc>
          <w:tcPr>
            <w:tcW w:w="283" w:type="dxa"/>
            <w:gridSpan w:val="2"/>
            <w:shd w:val="clear" w:color="auto" w:fill="FFFFFF"/>
          </w:tcPr>
          <w:p w14:paraId="5A03D573" w14:textId="77777777" w:rsidR="00CA19ED" w:rsidRPr="00CC0C94" w:rsidRDefault="00CA19ED" w:rsidP="00C745D2">
            <w:pPr>
              <w:pStyle w:val="TAL"/>
            </w:pPr>
          </w:p>
        </w:tc>
        <w:tc>
          <w:tcPr>
            <w:tcW w:w="5954" w:type="dxa"/>
            <w:gridSpan w:val="2"/>
            <w:shd w:val="clear" w:color="auto" w:fill="FFFFFF"/>
          </w:tcPr>
          <w:p w14:paraId="6020909D" w14:textId="77777777" w:rsidR="00CA19ED" w:rsidRPr="00CC0C94" w:rsidRDefault="00CA19ED" w:rsidP="00C745D2">
            <w:pPr>
              <w:pStyle w:val="TAL"/>
            </w:pPr>
            <w:r w:rsidRPr="007437E4">
              <w:rPr>
                <w:noProof/>
                <w:lang w:val="en-US" w:eastAsia="zh-CN"/>
              </w:rPr>
              <w:t>UE policies for 5G ProSe direct communications</w:t>
            </w:r>
            <w:r>
              <w:rPr>
                <w:lang w:eastAsia="zh-CN"/>
              </w:rPr>
              <w:t xml:space="preserve"> requested</w:t>
            </w:r>
          </w:p>
        </w:tc>
      </w:tr>
      <w:tr w:rsidR="00CA19ED" w:rsidRPr="00CC0C94" w14:paraId="3825B30C" w14:textId="77777777" w:rsidTr="00C745D2">
        <w:trPr>
          <w:gridBefore w:val="1"/>
          <w:wBefore w:w="33" w:type="dxa"/>
          <w:cantSplit/>
          <w:jc w:val="center"/>
        </w:trPr>
        <w:tc>
          <w:tcPr>
            <w:tcW w:w="7087" w:type="dxa"/>
            <w:gridSpan w:val="10"/>
            <w:shd w:val="clear" w:color="auto" w:fill="FFFFFF"/>
          </w:tcPr>
          <w:p w14:paraId="5637DCFD" w14:textId="77777777" w:rsidR="00CA19ED" w:rsidRPr="00CC0C94" w:rsidRDefault="00CA19ED" w:rsidP="00C745D2">
            <w:pPr>
              <w:pStyle w:val="TAL"/>
            </w:pPr>
          </w:p>
        </w:tc>
      </w:tr>
      <w:tr w:rsidR="00CA19ED" w:rsidRPr="00CC0C94" w14:paraId="12867DD1" w14:textId="77777777" w:rsidTr="00C745D2">
        <w:trPr>
          <w:gridBefore w:val="1"/>
          <w:wBefore w:w="33" w:type="dxa"/>
          <w:cantSplit/>
          <w:jc w:val="center"/>
        </w:trPr>
        <w:tc>
          <w:tcPr>
            <w:tcW w:w="7087" w:type="dxa"/>
            <w:gridSpan w:val="10"/>
            <w:shd w:val="clear" w:color="auto" w:fill="FFFFFF"/>
          </w:tcPr>
          <w:p w14:paraId="1952A4BC" w14:textId="77777777" w:rsidR="00CA19ED" w:rsidRPr="00CC0C94" w:rsidRDefault="00CA19ED" w:rsidP="00C745D2">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t xml:space="preserve"> indicator (5P</w:t>
            </w:r>
            <w:r w:rsidRPr="000123E1">
              <w:t>3</w:t>
            </w:r>
            <w:r>
              <w:t xml:space="preserve">UNRI) </w:t>
            </w:r>
            <w:r w:rsidRPr="00CC0C94">
              <w:t xml:space="preserve">(octet </w:t>
            </w:r>
            <w:r>
              <w:t>3</w:t>
            </w:r>
            <w:r w:rsidRPr="00CC0C94">
              <w:t xml:space="preserve">, bit </w:t>
            </w:r>
            <w:r>
              <w:t>5</w:t>
            </w:r>
            <w:r w:rsidRPr="00CC0C94">
              <w:t>)</w:t>
            </w:r>
            <w:r>
              <w:t xml:space="preserve"> (see NOTE 1)</w:t>
            </w:r>
          </w:p>
        </w:tc>
      </w:tr>
      <w:tr w:rsidR="00CA19ED" w:rsidRPr="00CC0C94" w14:paraId="1C740EB0" w14:textId="77777777" w:rsidTr="00C745D2">
        <w:trPr>
          <w:gridBefore w:val="1"/>
          <w:wBefore w:w="33" w:type="dxa"/>
          <w:cantSplit/>
          <w:jc w:val="center"/>
        </w:trPr>
        <w:tc>
          <w:tcPr>
            <w:tcW w:w="7087" w:type="dxa"/>
            <w:gridSpan w:val="10"/>
            <w:shd w:val="clear" w:color="auto" w:fill="FFFFFF"/>
          </w:tcPr>
          <w:p w14:paraId="4C957345" w14:textId="77777777" w:rsidR="00CA19ED" w:rsidRDefault="00CA19ED" w:rsidP="00C745D2">
            <w:pPr>
              <w:pStyle w:val="TAL"/>
            </w:pPr>
            <w:r>
              <w:t>Bit</w:t>
            </w:r>
          </w:p>
        </w:tc>
      </w:tr>
      <w:tr w:rsidR="00CA19ED" w:rsidRPr="00CC0C94" w14:paraId="00BEECDC" w14:textId="77777777" w:rsidTr="00C745D2">
        <w:trPr>
          <w:gridBefore w:val="1"/>
          <w:wBefore w:w="33" w:type="dxa"/>
          <w:cantSplit/>
          <w:jc w:val="center"/>
        </w:trPr>
        <w:tc>
          <w:tcPr>
            <w:tcW w:w="283" w:type="dxa"/>
            <w:gridSpan w:val="2"/>
            <w:shd w:val="clear" w:color="auto" w:fill="FFFFFF"/>
          </w:tcPr>
          <w:p w14:paraId="2B6429A4" w14:textId="77777777" w:rsidR="00CA19ED" w:rsidRPr="008E711C" w:rsidRDefault="00CA19ED" w:rsidP="00C745D2">
            <w:pPr>
              <w:pStyle w:val="TAL"/>
              <w:rPr>
                <w:b/>
              </w:rPr>
            </w:pPr>
            <w:r>
              <w:rPr>
                <w:b/>
              </w:rPr>
              <w:t>5</w:t>
            </w:r>
          </w:p>
        </w:tc>
        <w:tc>
          <w:tcPr>
            <w:tcW w:w="283" w:type="dxa"/>
            <w:gridSpan w:val="2"/>
            <w:shd w:val="clear" w:color="auto" w:fill="FFFFFF"/>
          </w:tcPr>
          <w:p w14:paraId="3C9E38CB" w14:textId="77777777" w:rsidR="00CA19ED" w:rsidRPr="00CC0C94" w:rsidRDefault="00CA19ED" w:rsidP="00C745D2">
            <w:pPr>
              <w:pStyle w:val="TAL"/>
            </w:pPr>
          </w:p>
        </w:tc>
        <w:tc>
          <w:tcPr>
            <w:tcW w:w="284" w:type="dxa"/>
            <w:gridSpan w:val="2"/>
            <w:shd w:val="clear" w:color="auto" w:fill="FFFFFF"/>
          </w:tcPr>
          <w:p w14:paraId="1CF590C6" w14:textId="77777777" w:rsidR="00CA19ED" w:rsidRPr="00CC0C94" w:rsidRDefault="00CA19ED" w:rsidP="00C745D2">
            <w:pPr>
              <w:pStyle w:val="TAL"/>
            </w:pPr>
          </w:p>
        </w:tc>
        <w:tc>
          <w:tcPr>
            <w:tcW w:w="283" w:type="dxa"/>
            <w:gridSpan w:val="2"/>
            <w:shd w:val="clear" w:color="auto" w:fill="FFFFFF"/>
          </w:tcPr>
          <w:p w14:paraId="13BFCB48" w14:textId="77777777" w:rsidR="00CA19ED" w:rsidRPr="00CC0C94" w:rsidRDefault="00CA19ED" w:rsidP="00C745D2">
            <w:pPr>
              <w:pStyle w:val="TAL"/>
            </w:pPr>
          </w:p>
        </w:tc>
        <w:tc>
          <w:tcPr>
            <w:tcW w:w="5954" w:type="dxa"/>
            <w:gridSpan w:val="2"/>
            <w:shd w:val="clear" w:color="auto" w:fill="FFFFFF"/>
          </w:tcPr>
          <w:p w14:paraId="3FE64A58" w14:textId="77777777" w:rsidR="00CA19ED" w:rsidRPr="00CC0C94" w:rsidRDefault="00CA19ED" w:rsidP="00C745D2">
            <w:pPr>
              <w:pStyle w:val="TAL"/>
            </w:pPr>
          </w:p>
        </w:tc>
      </w:tr>
      <w:tr w:rsidR="00CA19ED" w:rsidRPr="00CC0C94" w14:paraId="0859B0A6" w14:textId="77777777" w:rsidTr="00C745D2">
        <w:trPr>
          <w:gridBefore w:val="1"/>
          <w:wBefore w:w="33" w:type="dxa"/>
          <w:cantSplit/>
          <w:jc w:val="center"/>
        </w:trPr>
        <w:tc>
          <w:tcPr>
            <w:tcW w:w="283" w:type="dxa"/>
            <w:gridSpan w:val="2"/>
            <w:shd w:val="clear" w:color="auto" w:fill="FFFFFF"/>
          </w:tcPr>
          <w:p w14:paraId="37917410" w14:textId="77777777" w:rsidR="00CA19ED" w:rsidRPr="008E711C" w:rsidRDefault="00CA19ED" w:rsidP="00C745D2">
            <w:pPr>
              <w:pStyle w:val="TAL"/>
            </w:pPr>
            <w:r w:rsidRPr="008E711C">
              <w:t>0</w:t>
            </w:r>
          </w:p>
        </w:tc>
        <w:tc>
          <w:tcPr>
            <w:tcW w:w="283" w:type="dxa"/>
            <w:gridSpan w:val="2"/>
            <w:shd w:val="clear" w:color="auto" w:fill="FFFFFF"/>
          </w:tcPr>
          <w:p w14:paraId="621E4FDF" w14:textId="77777777" w:rsidR="00CA19ED" w:rsidRPr="00CC0C94" w:rsidRDefault="00CA19ED" w:rsidP="00C745D2">
            <w:pPr>
              <w:pStyle w:val="TAL"/>
            </w:pPr>
          </w:p>
        </w:tc>
        <w:tc>
          <w:tcPr>
            <w:tcW w:w="284" w:type="dxa"/>
            <w:gridSpan w:val="2"/>
            <w:shd w:val="clear" w:color="auto" w:fill="FFFFFF"/>
          </w:tcPr>
          <w:p w14:paraId="3FEAFCF2" w14:textId="77777777" w:rsidR="00CA19ED" w:rsidRPr="00CC0C94" w:rsidRDefault="00CA19ED" w:rsidP="00C745D2">
            <w:pPr>
              <w:pStyle w:val="TAL"/>
            </w:pPr>
          </w:p>
        </w:tc>
        <w:tc>
          <w:tcPr>
            <w:tcW w:w="283" w:type="dxa"/>
            <w:gridSpan w:val="2"/>
            <w:shd w:val="clear" w:color="auto" w:fill="FFFFFF"/>
          </w:tcPr>
          <w:p w14:paraId="34F6AF13" w14:textId="77777777" w:rsidR="00CA19ED" w:rsidRPr="00CC0C94" w:rsidRDefault="00CA19ED" w:rsidP="00C745D2">
            <w:pPr>
              <w:pStyle w:val="TAL"/>
            </w:pPr>
          </w:p>
        </w:tc>
        <w:tc>
          <w:tcPr>
            <w:tcW w:w="5954" w:type="dxa"/>
            <w:gridSpan w:val="2"/>
            <w:shd w:val="clear" w:color="auto" w:fill="FFFFFF"/>
          </w:tcPr>
          <w:p w14:paraId="76A7399A" w14:textId="77777777" w:rsidR="00CA19ED" w:rsidRPr="00CC0C94" w:rsidRDefault="00CA19ED" w:rsidP="00C745D2">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not requested</w:t>
            </w:r>
          </w:p>
        </w:tc>
      </w:tr>
      <w:tr w:rsidR="00CA19ED" w:rsidRPr="00CC0C94" w14:paraId="07DBC653" w14:textId="77777777" w:rsidTr="00C745D2">
        <w:trPr>
          <w:gridBefore w:val="1"/>
          <w:wBefore w:w="33" w:type="dxa"/>
          <w:cantSplit/>
          <w:jc w:val="center"/>
        </w:trPr>
        <w:tc>
          <w:tcPr>
            <w:tcW w:w="283" w:type="dxa"/>
            <w:gridSpan w:val="2"/>
            <w:shd w:val="clear" w:color="auto" w:fill="FFFFFF"/>
          </w:tcPr>
          <w:p w14:paraId="73DA92C3" w14:textId="77777777" w:rsidR="00CA19ED" w:rsidRPr="00F04D5E" w:rsidRDefault="00CA19ED" w:rsidP="00C745D2">
            <w:pPr>
              <w:pStyle w:val="TAL"/>
            </w:pPr>
            <w:r>
              <w:t>1</w:t>
            </w:r>
          </w:p>
        </w:tc>
        <w:tc>
          <w:tcPr>
            <w:tcW w:w="283" w:type="dxa"/>
            <w:gridSpan w:val="2"/>
            <w:shd w:val="clear" w:color="auto" w:fill="FFFFFF"/>
          </w:tcPr>
          <w:p w14:paraId="233D4777" w14:textId="77777777" w:rsidR="00CA19ED" w:rsidRPr="00CC0C94" w:rsidRDefault="00CA19ED" w:rsidP="00C745D2">
            <w:pPr>
              <w:pStyle w:val="TAL"/>
            </w:pPr>
          </w:p>
        </w:tc>
        <w:tc>
          <w:tcPr>
            <w:tcW w:w="284" w:type="dxa"/>
            <w:gridSpan w:val="2"/>
            <w:shd w:val="clear" w:color="auto" w:fill="FFFFFF"/>
          </w:tcPr>
          <w:p w14:paraId="00EB6731" w14:textId="77777777" w:rsidR="00CA19ED" w:rsidRPr="00CC0C94" w:rsidRDefault="00CA19ED" w:rsidP="00C745D2">
            <w:pPr>
              <w:pStyle w:val="TAL"/>
            </w:pPr>
          </w:p>
        </w:tc>
        <w:tc>
          <w:tcPr>
            <w:tcW w:w="283" w:type="dxa"/>
            <w:gridSpan w:val="2"/>
            <w:shd w:val="clear" w:color="auto" w:fill="FFFFFF"/>
          </w:tcPr>
          <w:p w14:paraId="61E276CD" w14:textId="77777777" w:rsidR="00CA19ED" w:rsidRPr="00CC0C94" w:rsidRDefault="00CA19ED" w:rsidP="00C745D2">
            <w:pPr>
              <w:pStyle w:val="TAL"/>
            </w:pPr>
          </w:p>
        </w:tc>
        <w:tc>
          <w:tcPr>
            <w:tcW w:w="5954" w:type="dxa"/>
            <w:gridSpan w:val="2"/>
            <w:shd w:val="clear" w:color="auto" w:fill="FFFFFF"/>
          </w:tcPr>
          <w:p w14:paraId="47F4728F" w14:textId="77777777" w:rsidR="00CA19ED" w:rsidRPr="00CC0C94" w:rsidRDefault="00CA19ED" w:rsidP="00C745D2">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requested</w:t>
            </w:r>
          </w:p>
        </w:tc>
      </w:tr>
      <w:tr w:rsidR="00CA19ED" w:rsidRPr="00CC0C94" w14:paraId="52A89C84" w14:textId="77777777" w:rsidTr="00C745D2">
        <w:trPr>
          <w:gridBefore w:val="1"/>
          <w:wBefore w:w="33" w:type="dxa"/>
          <w:cantSplit/>
          <w:jc w:val="center"/>
        </w:trPr>
        <w:tc>
          <w:tcPr>
            <w:tcW w:w="7087" w:type="dxa"/>
            <w:gridSpan w:val="10"/>
            <w:shd w:val="clear" w:color="auto" w:fill="FFFFFF"/>
          </w:tcPr>
          <w:p w14:paraId="1554009F" w14:textId="77777777" w:rsidR="00CA19ED" w:rsidRPr="00CC0C94" w:rsidRDefault="00CA19ED" w:rsidP="00C745D2">
            <w:pPr>
              <w:pStyle w:val="TAL"/>
            </w:pPr>
          </w:p>
        </w:tc>
      </w:tr>
      <w:tr w:rsidR="00CA19ED" w:rsidRPr="00CC0C94" w14:paraId="190F8161" w14:textId="77777777" w:rsidTr="00C745D2">
        <w:trPr>
          <w:gridAfter w:val="1"/>
          <w:wAfter w:w="33" w:type="dxa"/>
          <w:cantSplit/>
          <w:jc w:val="center"/>
        </w:trPr>
        <w:tc>
          <w:tcPr>
            <w:tcW w:w="7087" w:type="dxa"/>
            <w:gridSpan w:val="10"/>
            <w:shd w:val="clear" w:color="auto" w:fill="FFFFFF"/>
          </w:tcPr>
          <w:p w14:paraId="29895C1B" w14:textId="77777777" w:rsidR="00CA19ED" w:rsidRDefault="00CA19ED" w:rsidP="00C745D2">
            <w:pPr>
              <w:pStyle w:val="TAL"/>
              <w:rPr>
                <w:lang w:eastAsia="zh-CN"/>
              </w:rPr>
            </w:pPr>
            <w:r w:rsidRPr="007437E4">
              <w:rPr>
                <w:noProof/>
                <w:lang w:val="en-US"/>
              </w:rPr>
              <w:t xml:space="preserve">UE policies for 5G ProSe </w:t>
            </w:r>
            <w:r>
              <w:rPr>
                <w:rFonts w:hint="eastAsia"/>
                <w:noProof/>
                <w:lang w:val="en-US" w:eastAsia="zh-CN"/>
              </w:rPr>
              <w:t xml:space="preserve">Layer-2 </w:t>
            </w:r>
            <w:r w:rsidRPr="007437E4">
              <w:rPr>
                <w:noProof/>
                <w:lang w:val="en-US"/>
              </w:rPr>
              <w:t>UE-to-network relay</w:t>
            </w:r>
            <w:r>
              <w:t xml:space="preserve"> indicator (5P</w:t>
            </w:r>
            <w:r>
              <w:rPr>
                <w:rFonts w:hint="eastAsia"/>
                <w:lang w:eastAsia="zh-CN"/>
              </w:rPr>
              <w:t>2</w:t>
            </w:r>
            <w:r>
              <w:t xml:space="preserve">UNRI) </w:t>
            </w:r>
            <w:r w:rsidRPr="00CC0C94">
              <w:t xml:space="preserve">(octet </w:t>
            </w:r>
            <w:r>
              <w:t>3</w:t>
            </w:r>
            <w:r w:rsidRPr="00CC0C94">
              <w:t xml:space="preserve">, bit </w:t>
            </w:r>
            <w:r>
              <w:rPr>
                <w:rFonts w:hint="eastAsia"/>
                <w:lang w:eastAsia="zh-CN"/>
              </w:rPr>
              <w:t>6</w:t>
            </w:r>
            <w:r w:rsidRPr="00CC0C94">
              <w:t>)</w:t>
            </w:r>
            <w:r>
              <w:t xml:space="preserve"> (see NOTE 1)</w:t>
            </w:r>
          </w:p>
          <w:p w14:paraId="159F3DB8" w14:textId="77777777" w:rsidR="00CA19ED" w:rsidRPr="00CC0C94" w:rsidRDefault="00CA19ED" w:rsidP="00C745D2">
            <w:pPr>
              <w:pStyle w:val="TAL"/>
              <w:rPr>
                <w:lang w:eastAsia="zh-CN"/>
              </w:rPr>
            </w:pPr>
            <w:r>
              <w:rPr>
                <w:rFonts w:hint="eastAsia"/>
                <w:lang w:eastAsia="zh-CN"/>
              </w:rPr>
              <w:t>Bit</w:t>
            </w:r>
          </w:p>
        </w:tc>
      </w:tr>
      <w:tr w:rsidR="00CA19ED" w:rsidRPr="00CC0C94" w14:paraId="735B68E9" w14:textId="77777777" w:rsidTr="00C745D2">
        <w:trPr>
          <w:gridAfter w:val="1"/>
          <w:wAfter w:w="33" w:type="dxa"/>
          <w:cantSplit/>
          <w:jc w:val="center"/>
        </w:trPr>
        <w:tc>
          <w:tcPr>
            <w:tcW w:w="283" w:type="dxa"/>
            <w:gridSpan w:val="2"/>
            <w:shd w:val="clear" w:color="auto" w:fill="FFFFFF"/>
          </w:tcPr>
          <w:p w14:paraId="02E32F4C" w14:textId="77777777" w:rsidR="00CA19ED" w:rsidRPr="008E711C" w:rsidRDefault="00CA19ED" w:rsidP="00C745D2">
            <w:pPr>
              <w:pStyle w:val="TAL"/>
              <w:rPr>
                <w:b/>
                <w:lang w:eastAsia="zh-CN"/>
              </w:rPr>
            </w:pPr>
            <w:r>
              <w:rPr>
                <w:rFonts w:hint="eastAsia"/>
                <w:b/>
                <w:lang w:eastAsia="zh-CN"/>
              </w:rPr>
              <w:t>6</w:t>
            </w:r>
          </w:p>
        </w:tc>
        <w:tc>
          <w:tcPr>
            <w:tcW w:w="283" w:type="dxa"/>
            <w:gridSpan w:val="2"/>
            <w:shd w:val="clear" w:color="auto" w:fill="FFFFFF"/>
          </w:tcPr>
          <w:p w14:paraId="609A2DE8" w14:textId="77777777" w:rsidR="00CA19ED" w:rsidRPr="00CC0C94" w:rsidRDefault="00CA19ED" w:rsidP="00C745D2">
            <w:pPr>
              <w:pStyle w:val="TAL"/>
            </w:pPr>
          </w:p>
        </w:tc>
        <w:tc>
          <w:tcPr>
            <w:tcW w:w="284" w:type="dxa"/>
            <w:gridSpan w:val="2"/>
            <w:shd w:val="clear" w:color="auto" w:fill="FFFFFF"/>
          </w:tcPr>
          <w:p w14:paraId="15DFF913" w14:textId="77777777" w:rsidR="00CA19ED" w:rsidRPr="00CC0C94" w:rsidRDefault="00CA19ED" w:rsidP="00C745D2">
            <w:pPr>
              <w:pStyle w:val="TAL"/>
            </w:pPr>
          </w:p>
        </w:tc>
        <w:tc>
          <w:tcPr>
            <w:tcW w:w="283" w:type="dxa"/>
            <w:gridSpan w:val="2"/>
            <w:shd w:val="clear" w:color="auto" w:fill="FFFFFF"/>
          </w:tcPr>
          <w:p w14:paraId="4C630593" w14:textId="77777777" w:rsidR="00CA19ED" w:rsidRPr="00CC0C94" w:rsidRDefault="00CA19ED" w:rsidP="00C745D2">
            <w:pPr>
              <w:pStyle w:val="TAL"/>
            </w:pPr>
          </w:p>
        </w:tc>
        <w:tc>
          <w:tcPr>
            <w:tcW w:w="5954" w:type="dxa"/>
            <w:gridSpan w:val="2"/>
            <w:shd w:val="clear" w:color="auto" w:fill="FFFFFF"/>
          </w:tcPr>
          <w:p w14:paraId="0DD9B0AC" w14:textId="77777777" w:rsidR="00CA19ED" w:rsidRPr="00CC0C94" w:rsidRDefault="00CA19ED" w:rsidP="00C745D2">
            <w:pPr>
              <w:pStyle w:val="TAL"/>
            </w:pPr>
          </w:p>
        </w:tc>
      </w:tr>
      <w:tr w:rsidR="00CA19ED" w:rsidRPr="00CC0C94" w14:paraId="0F83BF1D" w14:textId="77777777" w:rsidTr="00C745D2">
        <w:trPr>
          <w:gridAfter w:val="1"/>
          <w:wAfter w:w="33" w:type="dxa"/>
          <w:cantSplit/>
          <w:jc w:val="center"/>
        </w:trPr>
        <w:tc>
          <w:tcPr>
            <w:tcW w:w="283" w:type="dxa"/>
            <w:gridSpan w:val="2"/>
            <w:shd w:val="clear" w:color="auto" w:fill="FFFFFF"/>
          </w:tcPr>
          <w:p w14:paraId="14D495DA" w14:textId="77777777" w:rsidR="00CA19ED" w:rsidRPr="008E711C" w:rsidRDefault="00CA19ED" w:rsidP="00C745D2">
            <w:pPr>
              <w:pStyle w:val="TAL"/>
            </w:pPr>
            <w:r w:rsidRPr="008E711C">
              <w:t>0</w:t>
            </w:r>
          </w:p>
        </w:tc>
        <w:tc>
          <w:tcPr>
            <w:tcW w:w="283" w:type="dxa"/>
            <w:gridSpan w:val="2"/>
            <w:shd w:val="clear" w:color="auto" w:fill="FFFFFF"/>
          </w:tcPr>
          <w:p w14:paraId="3A85928E" w14:textId="77777777" w:rsidR="00CA19ED" w:rsidRPr="00CC0C94" w:rsidRDefault="00CA19ED" w:rsidP="00C745D2">
            <w:pPr>
              <w:pStyle w:val="TAL"/>
            </w:pPr>
          </w:p>
        </w:tc>
        <w:tc>
          <w:tcPr>
            <w:tcW w:w="284" w:type="dxa"/>
            <w:gridSpan w:val="2"/>
            <w:shd w:val="clear" w:color="auto" w:fill="FFFFFF"/>
          </w:tcPr>
          <w:p w14:paraId="31541A91" w14:textId="77777777" w:rsidR="00CA19ED" w:rsidRPr="00CC0C94" w:rsidRDefault="00CA19ED" w:rsidP="00C745D2">
            <w:pPr>
              <w:pStyle w:val="TAL"/>
            </w:pPr>
          </w:p>
        </w:tc>
        <w:tc>
          <w:tcPr>
            <w:tcW w:w="283" w:type="dxa"/>
            <w:gridSpan w:val="2"/>
            <w:shd w:val="clear" w:color="auto" w:fill="FFFFFF"/>
          </w:tcPr>
          <w:p w14:paraId="028C035F" w14:textId="77777777" w:rsidR="00CA19ED" w:rsidRPr="00CC0C94" w:rsidRDefault="00CA19ED" w:rsidP="00C745D2">
            <w:pPr>
              <w:pStyle w:val="TAL"/>
            </w:pPr>
          </w:p>
        </w:tc>
        <w:tc>
          <w:tcPr>
            <w:tcW w:w="5954" w:type="dxa"/>
            <w:gridSpan w:val="2"/>
            <w:shd w:val="clear" w:color="auto" w:fill="FFFFFF"/>
          </w:tcPr>
          <w:p w14:paraId="506A0D0E" w14:textId="77777777" w:rsidR="00CA19ED" w:rsidRPr="00CC0C94" w:rsidRDefault="00CA19ED" w:rsidP="00C745D2">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not requested</w:t>
            </w:r>
          </w:p>
        </w:tc>
      </w:tr>
      <w:tr w:rsidR="00CA19ED" w:rsidRPr="00CC0C94" w14:paraId="2F29301A" w14:textId="77777777" w:rsidTr="00C745D2">
        <w:trPr>
          <w:gridAfter w:val="1"/>
          <w:wAfter w:w="33" w:type="dxa"/>
          <w:cantSplit/>
          <w:jc w:val="center"/>
        </w:trPr>
        <w:tc>
          <w:tcPr>
            <w:tcW w:w="283" w:type="dxa"/>
            <w:gridSpan w:val="2"/>
            <w:shd w:val="clear" w:color="auto" w:fill="FFFFFF"/>
          </w:tcPr>
          <w:p w14:paraId="4C476AAA" w14:textId="77777777" w:rsidR="00CA19ED" w:rsidRPr="00F04D5E" w:rsidRDefault="00CA19ED" w:rsidP="00C745D2">
            <w:pPr>
              <w:pStyle w:val="TAL"/>
            </w:pPr>
            <w:r>
              <w:t>1</w:t>
            </w:r>
          </w:p>
        </w:tc>
        <w:tc>
          <w:tcPr>
            <w:tcW w:w="283" w:type="dxa"/>
            <w:gridSpan w:val="2"/>
            <w:shd w:val="clear" w:color="auto" w:fill="FFFFFF"/>
          </w:tcPr>
          <w:p w14:paraId="6AD3DF43" w14:textId="77777777" w:rsidR="00CA19ED" w:rsidRPr="00CC0C94" w:rsidRDefault="00CA19ED" w:rsidP="00C745D2">
            <w:pPr>
              <w:pStyle w:val="TAL"/>
            </w:pPr>
          </w:p>
        </w:tc>
        <w:tc>
          <w:tcPr>
            <w:tcW w:w="284" w:type="dxa"/>
            <w:gridSpan w:val="2"/>
            <w:shd w:val="clear" w:color="auto" w:fill="FFFFFF"/>
          </w:tcPr>
          <w:p w14:paraId="5D28EF92" w14:textId="77777777" w:rsidR="00CA19ED" w:rsidRPr="00CC0C94" w:rsidRDefault="00CA19ED" w:rsidP="00C745D2">
            <w:pPr>
              <w:pStyle w:val="TAL"/>
            </w:pPr>
          </w:p>
        </w:tc>
        <w:tc>
          <w:tcPr>
            <w:tcW w:w="283" w:type="dxa"/>
            <w:gridSpan w:val="2"/>
            <w:shd w:val="clear" w:color="auto" w:fill="FFFFFF"/>
          </w:tcPr>
          <w:p w14:paraId="067B92FA" w14:textId="77777777" w:rsidR="00CA19ED" w:rsidRPr="00CC0C94" w:rsidRDefault="00CA19ED" w:rsidP="00C745D2">
            <w:pPr>
              <w:pStyle w:val="TAL"/>
            </w:pPr>
          </w:p>
        </w:tc>
        <w:tc>
          <w:tcPr>
            <w:tcW w:w="5954" w:type="dxa"/>
            <w:gridSpan w:val="2"/>
            <w:shd w:val="clear" w:color="auto" w:fill="FFFFFF"/>
          </w:tcPr>
          <w:p w14:paraId="4DC2399E" w14:textId="77777777" w:rsidR="00CA19ED" w:rsidRPr="00CC0C94" w:rsidRDefault="00CA19ED" w:rsidP="00C745D2">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requested</w:t>
            </w:r>
          </w:p>
        </w:tc>
      </w:tr>
      <w:tr w:rsidR="00CA19ED" w:rsidRPr="00CC0C94" w14:paraId="65074FF1" w14:textId="77777777" w:rsidTr="00C745D2">
        <w:trPr>
          <w:gridAfter w:val="1"/>
          <w:wAfter w:w="33" w:type="dxa"/>
          <w:cantSplit/>
          <w:jc w:val="center"/>
        </w:trPr>
        <w:tc>
          <w:tcPr>
            <w:tcW w:w="7087" w:type="dxa"/>
            <w:gridSpan w:val="10"/>
            <w:shd w:val="clear" w:color="auto" w:fill="FFFFFF"/>
          </w:tcPr>
          <w:p w14:paraId="5A2716C8" w14:textId="77777777" w:rsidR="00CA19ED" w:rsidRDefault="00CA19ED" w:rsidP="00C745D2">
            <w:pPr>
              <w:pStyle w:val="TAL"/>
              <w:rPr>
                <w:lang w:eastAsia="zh-CN"/>
              </w:rPr>
            </w:pPr>
          </w:p>
          <w:p w14:paraId="28A1DF7C" w14:textId="77777777" w:rsidR="00CA19ED" w:rsidRPr="00CC0C94" w:rsidRDefault="00CA19ED" w:rsidP="00C745D2">
            <w:pPr>
              <w:pStyle w:val="TAL"/>
              <w:rPr>
                <w:lang w:eastAsia="zh-CN"/>
              </w:rPr>
            </w:pPr>
            <w:r w:rsidRPr="007437E4">
              <w:rPr>
                <w:noProof/>
                <w:lang w:val="en-US"/>
              </w:rPr>
              <w:t xml:space="preserve">UE policies for 5G ProSe </w:t>
            </w:r>
            <w:r>
              <w:rPr>
                <w:rFonts w:hint="eastAsia"/>
                <w:noProof/>
                <w:lang w:val="en-US" w:eastAsia="zh-CN"/>
              </w:rPr>
              <w:t xml:space="preserve">Layer-3 Remote UE </w:t>
            </w:r>
            <w:r>
              <w:t>indicator (5P</w:t>
            </w:r>
            <w:r>
              <w:rPr>
                <w:rFonts w:hint="eastAsia"/>
                <w:lang w:eastAsia="zh-CN"/>
              </w:rPr>
              <w:t>3</w:t>
            </w:r>
            <w:r>
              <w:t>R</w:t>
            </w:r>
            <w:r>
              <w:rPr>
                <w:rFonts w:hint="eastAsia"/>
                <w:lang w:eastAsia="zh-CN"/>
              </w:rPr>
              <w:t>M</w:t>
            </w:r>
            <w:r>
              <w:t xml:space="preserve">I) </w:t>
            </w:r>
            <w:r w:rsidRPr="00CC0C94">
              <w:t xml:space="preserve">(octet </w:t>
            </w:r>
            <w:r>
              <w:t>3</w:t>
            </w:r>
            <w:r w:rsidRPr="00CC0C94">
              <w:t xml:space="preserve">, bit </w:t>
            </w:r>
            <w:r>
              <w:rPr>
                <w:rFonts w:hint="eastAsia"/>
                <w:lang w:eastAsia="zh-CN"/>
              </w:rPr>
              <w:t>7</w:t>
            </w:r>
            <w:r w:rsidRPr="00CC0C94">
              <w:t>)</w:t>
            </w:r>
            <w:r>
              <w:t xml:space="preserve"> (see NOTE 1)</w:t>
            </w:r>
          </w:p>
        </w:tc>
      </w:tr>
      <w:tr w:rsidR="00CA19ED" w:rsidRPr="00CC0C94" w14:paraId="6C852EA2" w14:textId="77777777" w:rsidTr="00C745D2">
        <w:trPr>
          <w:gridAfter w:val="1"/>
          <w:wAfter w:w="33" w:type="dxa"/>
          <w:cantSplit/>
          <w:jc w:val="center"/>
        </w:trPr>
        <w:tc>
          <w:tcPr>
            <w:tcW w:w="7087" w:type="dxa"/>
            <w:gridSpan w:val="10"/>
            <w:shd w:val="clear" w:color="auto" w:fill="FFFFFF"/>
          </w:tcPr>
          <w:p w14:paraId="6492BDB8" w14:textId="77777777" w:rsidR="00CA19ED" w:rsidRDefault="00CA19ED" w:rsidP="00C745D2">
            <w:pPr>
              <w:pStyle w:val="TAL"/>
              <w:rPr>
                <w:lang w:eastAsia="zh-CN"/>
              </w:rPr>
            </w:pPr>
            <w:r>
              <w:rPr>
                <w:lang w:eastAsia="zh-CN"/>
              </w:rPr>
              <w:t>Bit</w:t>
            </w:r>
          </w:p>
        </w:tc>
      </w:tr>
      <w:tr w:rsidR="00CA19ED" w:rsidRPr="00CC0C94" w14:paraId="3EFA2124" w14:textId="77777777" w:rsidTr="00C745D2">
        <w:trPr>
          <w:gridAfter w:val="1"/>
          <w:wAfter w:w="33" w:type="dxa"/>
          <w:cantSplit/>
          <w:jc w:val="center"/>
        </w:trPr>
        <w:tc>
          <w:tcPr>
            <w:tcW w:w="283" w:type="dxa"/>
            <w:gridSpan w:val="2"/>
            <w:shd w:val="clear" w:color="auto" w:fill="FFFFFF"/>
          </w:tcPr>
          <w:p w14:paraId="4C5AE12E" w14:textId="77777777" w:rsidR="00CA19ED" w:rsidRPr="008E711C" w:rsidRDefault="00CA19ED" w:rsidP="00C745D2">
            <w:pPr>
              <w:pStyle w:val="TAL"/>
              <w:rPr>
                <w:b/>
                <w:lang w:eastAsia="zh-CN"/>
              </w:rPr>
            </w:pPr>
            <w:r>
              <w:rPr>
                <w:rFonts w:hint="eastAsia"/>
                <w:b/>
                <w:lang w:eastAsia="zh-CN"/>
              </w:rPr>
              <w:t>7</w:t>
            </w:r>
          </w:p>
        </w:tc>
        <w:tc>
          <w:tcPr>
            <w:tcW w:w="283" w:type="dxa"/>
            <w:gridSpan w:val="2"/>
            <w:shd w:val="clear" w:color="auto" w:fill="FFFFFF"/>
          </w:tcPr>
          <w:p w14:paraId="557D83F1" w14:textId="77777777" w:rsidR="00CA19ED" w:rsidRPr="00CC0C94" w:rsidRDefault="00CA19ED" w:rsidP="00C745D2">
            <w:pPr>
              <w:pStyle w:val="TAL"/>
            </w:pPr>
          </w:p>
        </w:tc>
        <w:tc>
          <w:tcPr>
            <w:tcW w:w="284" w:type="dxa"/>
            <w:gridSpan w:val="2"/>
            <w:shd w:val="clear" w:color="auto" w:fill="FFFFFF"/>
          </w:tcPr>
          <w:p w14:paraId="4B3B9369" w14:textId="77777777" w:rsidR="00CA19ED" w:rsidRPr="00CC0C94" w:rsidRDefault="00CA19ED" w:rsidP="00C745D2">
            <w:pPr>
              <w:pStyle w:val="TAL"/>
            </w:pPr>
          </w:p>
        </w:tc>
        <w:tc>
          <w:tcPr>
            <w:tcW w:w="283" w:type="dxa"/>
            <w:gridSpan w:val="2"/>
            <w:shd w:val="clear" w:color="auto" w:fill="FFFFFF"/>
          </w:tcPr>
          <w:p w14:paraId="4792FB56" w14:textId="77777777" w:rsidR="00CA19ED" w:rsidRPr="00CC0C94" w:rsidRDefault="00CA19ED" w:rsidP="00C745D2">
            <w:pPr>
              <w:pStyle w:val="TAL"/>
            </w:pPr>
          </w:p>
        </w:tc>
        <w:tc>
          <w:tcPr>
            <w:tcW w:w="5954" w:type="dxa"/>
            <w:gridSpan w:val="2"/>
            <w:shd w:val="clear" w:color="auto" w:fill="FFFFFF"/>
          </w:tcPr>
          <w:p w14:paraId="6CC0E410" w14:textId="77777777" w:rsidR="00CA19ED" w:rsidRPr="00CC0C94" w:rsidRDefault="00CA19ED" w:rsidP="00C745D2">
            <w:pPr>
              <w:pStyle w:val="TAL"/>
            </w:pPr>
          </w:p>
        </w:tc>
      </w:tr>
      <w:tr w:rsidR="00CA19ED" w:rsidRPr="00CC0C94" w14:paraId="1EF70244" w14:textId="77777777" w:rsidTr="00C745D2">
        <w:trPr>
          <w:gridAfter w:val="1"/>
          <w:wAfter w:w="33" w:type="dxa"/>
          <w:cantSplit/>
          <w:jc w:val="center"/>
        </w:trPr>
        <w:tc>
          <w:tcPr>
            <w:tcW w:w="283" w:type="dxa"/>
            <w:gridSpan w:val="2"/>
            <w:shd w:val="clear" w:color="auto" w:fill="FFFFFF"/>
          </w:tcPr>
          <w:p w14:paraId="1CD62823" w14:textId="77777777" w:rsidR="00CA19ED" w:rsidRPr="008E711C" w:rsidRDefault="00CA19ED" w:rsidP="00C745D2">
            <w:pPr>
              <w:pStyle w:val="TAL"/>
            </w:pPr>
            <w:r w:rsidRPr="008E711C">
              <w:t>0</w:t>
            </w:r>
          </w:p>
        </w:tc>
        <w:tc>
          <w:tcPr>
            <w:tcW w:w="283" w:type="dxa"/>
            <w:gridSpan w:val="2"/>
            <w:shd w:val="clear" w:color="auto" w:fill="FFFFFF"/>
          </w:tcPr>
          <w:p w14:paraId="5ECE9A2F" w14:textId="77777777" w:rsidR="00CA19ED" w:rsidRPr="00CC0C94" w:rsidRDefault="00CA19ED" w:rsidP="00C745D2">
            <w:pPr>
              <w:pStyle w:val="TAL"/>
            </w:pPr>
          </w:p>
        </w:tc>
        <w:tc>
          <w:tcPr>
            <w:tcW w:w="284" w:type="dxa"/>
            <w:gridSpan w:val="2"/>
            <w:shd w:val="clear" w:color="auto" w:fill="FFFFFF"/>
          </w:tcPr>
          <w:p w14:paraId="36FDE440" w14:textId="77777777" w:rsidR="00CA19ED" w:rsidRPr="00CC0C94" w:rsidRDefault="00CA19ED" w:rsidP="00C745D2">
            <w:pPr>
              <w:pStyle w:val="TAL"/>
            </w:pPr>
          </w:p>
        </w:tc>
        <w:tc>
          <w:tcPr>
            <w:tcW w:w="283" w:type="dxa"/>
            <w:gridSpan w:val="2"/>
            <w:shd w:val="clear" w:color="auto" w:fill="FFFFFF"/>
          </w:tcPr>
          <w:p w14:paraId="452A49A9" w14:textId="77777777" w:rsidR="00CA19ED" w:rsidRPr="00CC0C94" w:rsidRDefault="00CA19ED" w:rsidP="00C745D2">
            <w:pPr>
              <w:pStyle w:val="TAL"/>
            </w:pPr>
          </w:p>
        </w:tc>
        <w:tc>
          <w:tcPr>
            <w:tcW w:w="5954" w:type="dxa"/>
            <w:gridSpan w:val="2"/>
            <w:shd w:val="clear" w:color="auto" w:fill="FFFFFF"/>
          </w:tcPr>
          <w:p w14:paraId="0258AD24" w14:textId="77777777" w:rsidR="00CA19ED" w:rsidRPr="00CC0C94" w:rsidRDefault="00CA19ED" w:rsidP="00C745D2">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not requested</w:t>
            </w:r>
          </w:p>
        </w:tc>
      </w:tr>
      <w:tr w:rsidR="00CA19ED" w:rsidRPr="00CC0C94" w14:paraId="26EFB357" w14:textId="77777777" w:rsidTr="00C745D2">
        <w:trPr>
          <w:gridAfter w:val="1"/>
          <w:wAfter w:w="33" w:type="dxa"/>
          <w:cantSplit/>
          <w:jc w:val="center"/>
        </w:trPr>
        <w:tc>
          <w:tcPr>
            <w:tcW w:w="283" w:type="dxa"/>
            <w:gridSpan w:val="2"/>
            <w:shd w:val="clear" w:color="auto" w:fill="FFFFFF"/>
          </w:tcPr>
          <w:p w14:paraId="051EA96D" w14:textId="77777777" w:rsidR="00CA19ED" w:rsidRPr="00F04D5E" w:rsidRDefault="00CA19ED" w:rsidP="00C745D2">
            <w:pPr>
              <w:pStyle w:val="TAL"/>
            </w:pPr>
            <w:r>
              <w:t>1</w:t>
            </w:r>
          </w:p>
        </w:tc>
        <w:tc>
          <w:tcPr>
            <w:tcW w:w="283" w:type="dxa"/>
            <w:gridSpan w:val="2"/>
            <w:shd w:val="clear" w:color="auto" w:fill="FFFFFF"/>
          </w:tcPr>
          <w:p w14:paraId="04565FFE" w14:textId="77777777" w:rsidR="00CA19ED" w:rsidRPr="00CC0C94" w:rsidRDefault="00CA19ED" w:rsidP="00C745D2">
            <w:pPr>
              <w:pStyle w:val="TAL"/>
            </w:pPr>
          </w:p>
        </w:tc>
        <w:tc>
          <w:tcPr>
            <w:tcW w:w="284" w:type="dxa"/>
            <w:gridSpan w:val="2"/>
            <w:shd w:val="clear" w:color="auto" w:fill="FFFFFF"/>
          </w:tcPr>
          <w:p w14:paraId="00AD38E4" w14:textId="77777777" w:rsidR="00CA19ED" w:rsidRPr="00CC0C94" w:rsidRDefault="00CA19ED" w:rsidP="00C745D2">
            <w:pPr>
              <w:pStyle w:val="TAL"/>
            </w:pPr>
          </w:p>
        </w:tc>
        <w:tc>
          <w:tcPr>
            <w:tcW w:w="283" w:type="dxa"/>
            <w:gridSpan w:val="2"/>
            <w:shd w:val="clear" w:color="auto" w:fill="FFFFFF"/>
          </w:tcPr>
          <w:p w14:paraId="106C3D5A" w14:textId="77777777" w:rsidR="00CA19ED" w:rsidRPr="00CC0C94" w:rsidRDefault="00CA19ED" w:rsidP="00C745D2">
            <w:pPr>
              <w:pStyle w:val="TAL"/>
            </w:pPr>
          </w:p>
        </w:tc>
        <w:tc>
          <w:tcPr>
            <w:tcW w:w="5954" w:type="dxa"/>
            <w:gridSpan w:val="2"/>
            <w:shd w:val="clear" w:color="auto" w:fill="FFFFFF"/>
          </w:tcPr>
          <w:p w14:paraId="237A53DB" w14:textId="77777777" w:rsidR="00CA19ED" w:rsidRPr="00CC0C94" w:rsidRDefault="00CA19ED" w:rsidP="00C745D2">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requested</w:t>
            </w:r>
          </w:p>
        </w:tc>
      </w:tr>
      <w:tr w:rsidR="00CA19ED" w:rsidRPr="00CC0C94" w14:paraId="103E2B96" w14:textId="77777777" w:rsidTr="00C745D2">
        <w:trPr>
          <w:gridAfter w:val="1"/>
          <w:wAfter w:w="33" w:type="dxa"/>
          <w:cantSplit/>
          <w:jc w:val="center"/>
        </w:trPr>
        <w:tc>
          <w:tcPr>
            <w:tcW w:w="7087" w:type="dxa"/>
            <w:gridSpan w:val="10"/>
            <w:shd w:val="clear" w:color="auto" w:fill="FFFFFF"/>
          </w:tcPr>
          <w:p w14:paraId="54BFEA55" w14:textId="77777777" w:rsidR="00CA19ED" w:rsidRPr="00F04D5E" w:rsidRDefault="00CA19ED" w:rsidP="00C745D2">
            <w:pPr>
              <w:pStyle w:val="TAL"/>
              <w:rPr>
                <w:lang w:eastAsia="zh-CN"/>
              </w:rPr>
            </w:pPr>
          </w:p>
          <w:p w14:paraId="618D9947" w14:textId="77777777" w:rsidR="00CA19ED" w:rsidRPr="00CC0C94" w:rsidRDefault="00CA19ED" w:rsidP="00C745D2">
            <w:pPr>
              <w:pStyle w:val="TAL"/>
              <w:rPr>
                <w:lang w:eastAsia="zh-CN"/>
              </w:rPr>
            </w:pPr>
            <w:r w:rsidRPr="007437E4">
              <w:rPr>
                <w:noProof/>
                <w:lang w:val="en-US"/>
              </w:rPr>
              <w:t xml:space="preserve">UE policies for 5G ProSe </w:t>
            </w:r>
            <w:r>
              <w:rPr>
                <w:rFonts w:hint="eastAsia"/>
                <w:noProof/>
                <w:lang w:val="en-US" w:eastAsia="zh-CN"/>
              </w:rPr>
              <w:t>Layer-2 Remote UE</w:t>
            </w:r>
            <w:r>
              <w:t xml:space="preserve"> indicator (5P</w:t>
            </w:r>
            <w:r>
              <w:rPr>
                <w:rFonts w:hint="eastAsia"/>
                <w:lang w:eastAsia="zh-CN"/>
              </w:rPr>
              <w:t>2</w:t>
            </w:r>
            <w:r>
              <w:t xml:space="preserve">RMI) </w:t>
            </w:r>
            <w:r w:rsidRPr="00CC0C94">
              <w:t xml:space="preserve">(octet </w:t>
            </w:r>
            <w:r>
              <w:t>3</w:t>
            </w:r>
            <w:r w:rsidRPr="00CC0C94">
              <w:t xml:space="preserve">, bit </w:t>
            </w:r>
            <w:r>
              <w:rPr>
                <w:rFonts w:hint="eastAsia"/>
                <w:lang w:eastAsia="zh-CN"/>
              </w:rPr>
              <w:t>8</w:t>
            </w:r>
            <w:r w:rsidRPr="00CC0C94">
              <w:t>)</w:t>
            </w:r>
            <w:r>
              <w:t xml:space="preserve"> (see NOTE 1)</w:t>
            </w:r>
          </w:p>
        </w:tc>
      </w:tr>
      <w:tr w:rsidR="00CA19ED" w:rsidRPr="00CC0C94" w14:paraId="6CC885A8" w14:textId="77777777" w:rsidTr="00C745D2">
        <w:trPr>
          <w:gridAfter w:val="1"/>
          <w:wAfter w:w="33" w:type="dxa"/>
          <w:cantSplit/>
          <w:jc w:val="center"/>
        </w:trPr>
        <w:tc>
          <w:tcPr>
            <w:tcW w:w="7087" w:type="dxa"/>
            <w:gridSpan w:val="10"/>
            <w:shd w:val="clear" w:color="auto" w:fill="FFFFFF"/>
          </w:tcPr>
          <w:p w14:paraId="3C1AD775" w14:textId="77777777" w:rsidR="00CA19ED" w:rsidRPr="00F04D5E" w:rsidRDefault="00CA19ED" w:rsidP="00C745D2">
            <w:pPr>
              <w:pStyle w:val="TAL"/>
              <w:rPr>
                <w:lang w:eastAsia="zh-CN"/>
              </w:rPr>
            </w:pPr>
            <w:r>
              <w:rPr>
                <w:lang w:eastAsia="zh-CN"/>
              </w:rPr>
              <w:t>Bit</w:t>
            </w:r>
          </w:p>
        </w:tc>
      </w:tr>
      <w:tr w:rsidR="00CA19ED" w:rsidRPr="00CC0C94" w14:paraId="5499CE4C" w14:textId="77777777" w:rsidTr="00C745D2">
        <w:trPr>
          <w:gridAfter w:val="1"/>
          <w:wAfter w:w="33" w:type="dxa"/>
          <w:cantSplit/>
          <w:jc w:val="center"/>
        </w:trPr>
        <w:tc>
          <w:tcPr>
            <w:tcW w:w="283" w:type="dxa"/>
            <w:gridSpan w:val="2"/>
            <w:shd w:val="clear" w:color="auto" w:fill="FFFFFF"/>
          </w:tcPr>
          <w:p w14:paraId="63BC7C49" w14:textId="77777777" w:rsidR="00CA19ED" w:rsidRPr="008E711C" w:rsidRDefault="00CA19ED" w:rsidP="00C745D2">
            <w:pPr>
              <w:pStyle w:val="TAL"/>
              <w:rPr>
                <w:b/>
                <w:lang w:eastAsia="zh-CN"/>
              </w:rPr>
            </w:pPr>
            <w:r>
              <w:rPr>
                <w:rFonts w:hint="eastAsia"/>
                <w:b/>
                <w:lang w:eastAsia="zh-CN"/>
              </w:rPr>
              <w:t>8</w:t>
            </w:r>
          </w:p>
        </w:tc>
        <w:tc>
          <w:tcPr>
            <w:tcW w:w="283" w:type="dxa"/>
            <w:gridSpan w:val="2"/>
            <w:shd w:val="clear" w:color="auto" w:fill="FFFFFF"/>
          </w:tcPr>
          <w:p w14:paraId="50F8D8E8" w14:textId="77777777" w:rsidR="00CA19ED" w:rsidRPr="00CC0C94" w:rsidRDefault="00CA19ED" w:rsidP="00C745D2">
            <w:pPr>
              <w:pStyle w:val="TAL"/>
            </w:pPr>
          </w:p>
        </w:tc>
        <w:tc>
          <w:tcPr>
            <w:tcW w:w="284" w:type="dxa"/>
            <w:gridSpan w:val="2"/>
            <w:shd w:val="clear" w:color="auto" w:fill="FFFFFF"/>
          </w:tcPr>
          <w:p w14:paraId="75A614B2" w14:textId="77777777" w:rsidR="00CA19ED" w:rsidRPr="00CC0C94" w:rsidRDefault="00CA19ED" w:rsidP="00C745D2">
            <w:pPr>
              <w:pStyle w:val="TAL"/>
            </w:pPr>
          </w:p>
        </w:tc>
        <w:tc>
          <w:tcPr>
            <w:tcW w:w="283" w:type="dxa"/>
            <w:gridSpan w:val="2"/>
            <w:shd w:val="clear" w:color="auto" w:fill="FFFFFF"/>
          </w:tcPr>
          <w:p w14:paraId="7F74D763" w14:textId="77777777" w:rsidR="00CA19ED" w:rsidRPr="00CC0C94" w:rsidRDefault="00CA19ED" w:rsidP="00C745D2">
            <w:pPr>
              <w:pStyle w:val="TAL"/>
            </w:pPr>
          </w:p>
        </w:tc>
        <w:tc>
          <w:tcPr>
            <w:tcW w:w="5954" w:type="dxa"/>
            <w:gridSpan w:val="2"/>
            <w:shd w:val="clear" w:color="auto" w:fill="FFFFFF"/>
          </w:tcPr>
          <w:p w14:paraId="4077F25E" w14:textId="77777777" w:rsidR="00CA19ED" w:rsidRPr="00CC0C94" w:rsidRDefault="00CA19ED" w:rsidP="00C745D2">
            <w:pPr>
              <w:pStyle w:val="TAL"/>
            </w:pPr>
          </w:p>
        </w:tc>
      </w:tr>
      <w:tr w:rsidR="00CA19ED" w:rsidRPr="00CC0C94" w14:paraId="4BC2C9DB" w14:textId="77777777" w:rsidTr="00C745D2">
        <w:trPr>
          <w:gridAfter w:val="1"/>
          <w:wAfter w:w="33" w:type="dxa"/>
          <w:cantSplit/>
          <w:jc w:val="center"/>
        </w:trPr>
        <w:tc>
          <w:tcPr>
            <w:tcW w:w="283" w:type="dxa"/>
            <w:gridSpan w:val="2"/>
            <w:shd w:val="clear" w:color="auto" w:fill="FFFFFF"/>
          </w:tcPr>
          <w:p w14:paraId="2B8C24C2" w14:textId="77777777" w:rsidR="00CA19ED" w:rsidRPr="008E711C" w:rsidRDefault="00CA19ED" w:rsidP="00C745D2">
            <w:pPr>
              <w:pStyle w:val="TAL"/>
            </w:pPr>
            <w:r w:rsidRPr="008E711C">
              <w:t>0</w:t>
            </w:r>
          </w:p>
        </w:tc>
        <w:tc>
          <w:tcPr>
            <w:tcW w:w="283" w:type="dxa"/>
            <w:gridSpan w:val="2"/>
            <w:shd w:val="clear" w:color="auto" w:fill="FFFFFF"/>
          </w:tcPr>
          <w:p w14:paraId="3A6AF693" w14:textId="77777777" w:rsidR="00CA19ED" w:rsidRPr="00CC0C94" w:rsidRDefault="00CA19ED" w:rsidP="00C745D2">
            <w:pPr>
              <w:pStyle w:val="TAL"/>
            </w:pPr>
          </w:p>
        </w:tc>
        <w:tc>
          <w:tcPr>
            <w:tcW w:w="284" w:type="dxa"/>
            <w:gridSpan w:val="2"/>
            <w:shd w:val="clear" w:color="auto" w:fill="FFFFFF"/>
          </w:tcPr>
          <w:p w14:paraId="348245E9" w14:textId="77777777" w:rsidR="00CA19ED" w:rsidRPr="00CC0C94" w:rsidRDefault="00CA19ED" w:rsidP="00C745D2">
            <w:pPr>
              <w:pStyle w:val="TAL"/>
            </w:pPr>
          </w:p>
        </w:tc>
        <w:tc>
          <w:tcPr>
            <w:tcW w:w="283" w:type="dxa"/>
            <w:gridSpan w:val="2"/>
            <w:shd w:val="clear" w:color="auto" w:fill="FFFFFF"/>
          </w:tcPr>
          <w:p w14:paraId="04C0D3B0" w14:textId="77777777" w:rsidR="00CA19ED" w:rsidRPr="00CC0C94" w:rsidRDefault="00CA19ED" w:rsidP="00C745D2">
            <w:pPr>
              <w:pStyle w:val="TAL"/>
            </w:pPr>
          </w:p>
        </w:tc>
        <w:tc>
          <w:tcPr>
            <w:tcW w:w="5954" w:type="dxa"/>
            <w:gridSpan w:val="2"/>
            <w:shd w:val="clear" w:color="auto" w:fill="FFFFFF"/>
          </w:tcPr>
          <w:p w14:paraId="7485CAD2" w14:textId="77777777" w:rsidR="00CA19ED" w:rsidRPr="00CC0C94" w:rsidRDefault="00CA19ED" w:rsidP="00C745D2">
            <w:pPr>
              <w:pStyle w:val="TAL"/>
            </w:pPr>
            <w:r w:rsidRPr="007437E4">
              <w:rPr>
                <w:noProof/>
                <w:lang w:val="en-US"/>
              </w:rPr>
              <w:t xml:space="preserve">UE policies for 5G ProSe </w:t>
            </w:r>
            <w:r>
              <w:rPr>
                <w:rFonts w:hint="eastAsia"/>
                <w:noProof/>
                <w:lang w:val="en-US" w:eastAsia="zh-CN"/>
              </w:rPr>
              <w:t xml:space="preserve">Layer-2 Remote UE </w:t>
            </w:r>
            <w:r>
              <w:rPr>
                <w:lang w:eastAsia="zh-CN"/>
              </w:rPr>
              <w:t>not requested</w:t>
            </w:r>
          </w:p>
        </w:tc>
      </w:tr>
      <w:tr w:rsidR="00CA19ED" w:rsidRPr="00CC0C94" w14:paraId="5B3E5F2B" w14:textId="77777777" w:rsidTr="00C745D2">
        <w:trPr>
          <w:gridAfter w:val="1"/>
          <w:wAfter w:w="33" w:type="dxa"/>
          <w:cantSplit/>
          <w:jc w:val="center"/>
        </w:trPr>
        <w:tc>
          <w:tcPr>
            <w:tcW w:w="283" w:type="dxa"/>
            <w:gridSpan w:val="2"/>
            <w:shd w:val="clear" w:color="auto" w:fill="FFFFFF"/>
          </w:tcPr>
          <w:p w14:paraId="0AC6C23C" w14:textId="77777777" w:rsidR="00CA19ED" w:rsidRPr="00F04D5E" w:rsidRDefault="00CA19ED" w:rsidP="00C745D2">
            <w:pPr>
              <w:pStyle w:val="TAL"/>
            </w:pPr>
            <w:r>
              <w:t>1</w:t>
            </w:r>
          </w:p>
        </w:tc>
        <w:tc>
          <w:tcPr>
            <w:tcW w:w="283" w:type="dxa"/>
            <w:gridSpan w:val="2"/>
            <w:shd w:val="clear" w:color="auto" w:fill="FFFFFF"/>
          </w:tcPr>
          <w:p w14:paraId="06162BF3" w14:textId="77777777" w:rsidR="00CA19ED" w:rsidRPr="00CC0C94" w:rsidRDefault="00CA19ED" w:rsidP="00C745D2">
            <w:pPr>
              <w:pStyle w:val="TAL"/>
            </w:pPr>
          </w:p>
        </w:tc>
        <w:tc>
          <w:tcPr>
            <w:tcW w:w="284" w:type="dxa"/>
            <w:gridSpan w:val="2"/>
            <w:shd w:val="clear" w:color="auto" w:fill="FFFFFF"/>
          </w:tcPr>
          <w:p w14:paraId="1BA0CCF1" w14:textId="77777777" w:rsidR="00CA19ED" w:rsidRPr="00CC0C94" w:rsidRDefault="00CA19ED" w:rsidP="00C745D2">
            <w:pPr>
              <w:pStyle w:val="TAL"/>
            </w:pPr>
          </w:p>
        </w:tc>
        <w:tc>
          <w:tcPr>
            <w:tcW w:w="283" w:type="dxa"/>
            <w:gridSpan w:val="2"/>
            <w:shd w:val="clear" w:color="auto" w:fill="FFFFFF"/>
          </w:tcPr>
          <w:p w14:paraId="02E2EDDB" w14:textId="77777777" w:rsidR="00CA19ED" w:rsidRPr="00CC0C94" w:rsidRDefault="00CA19ED" w:rsidP="00C745D2">
            <w:pPr>
              <w:pStyle w:val="TAL"/>
            </w:pPr>
          </w:p>
        </w:tc>
        <w:tc>
          <w:tcPr>
            <w:tcW w:w="5954" w:type="dxa"/>
            <w:gridSpan w:val="2"/>
            <w:shd w:val="clear" w:color="auto" w:fill="FFFFFF"/>
          </w:tcPr>
          <w:p w14:paraId="56CB95CB" w14:textId="77777777" w:rsidR="00CA19ED" w:rsidRPr="00CC0C94" w:rsidRDefault="00CA19ED" w:rsidP="00C745D2">
            <w:pPr>
              <w:pStyle w:val="TAL"/>
            </w:pPr>
            <w:r w:rsidRPr="007437E4">
              <w:rPr>
                <w:noProof/>
                <w:lang w:val="en-US"/>
              </w:rPr>
              <w:t xml:space="preserve">UE policies for 5G ProSe </w:t>
            </w:r>
            <w:r>
              <w:rPr>
                <w:rFonts w:hint="eastAsia"/>
                <w:noProof/>
                <w:lang w:val="en-US" w:eastAsia="zh-CN"/>
              </w:rPr>
              <w:t>Layer-2 Remote UE</w:t>
            </w:r>
            <w:r>
              <w:rPr>
                <w:lang w:eastAsia="zh-CN"/>
              </w:rPr>
              <w:t xml:space="preserve"> requested</w:t>
            </w:r>
          </w:p>
        </w:tc>
      </w:tr>
      <w:tr w:rsidR="00CA19ED" w:rsidRPr="00CC0C94" w14:paraId="61B15BC4" w14:textId="77777777" w:rsidTr="00C745D2">
        <w:trPr>
          <w:gridBefore w:val="1"/>
          <w:wBefore w:w="33" w:type="dxa"/>
          <w:cantSplit/>
          <w:jc w:val="center"/>
        </w:trPr>
        <w:tc>
          <w:tcPr>
            <w:tcW w:w="7087" w:type="dxa"/>
            <w:gridSpan w:val="10"/>
            <w:shd w:val="clear" w:color="auto" w:fill="FFFFFF"/>
          </w:tcPr>
          <w:p w14:paraId="02D5DDF9" w14:textId="77777777" w:rsidR="00CA19ED" w:rsidRDefault="00CA19ED" w:rsidP="00C745D2">
            <w:pPr>
              <w:pStyle w:val="TAL"/>
            </w:pPr>
          </w:p>
        </w:tc>
      </w:tr>
      <w:tr w:rsidR="00CA19ED" w:rsidRPr="00CC0C94" w14:paraId="7033F4DC" w14:textId="77777777" w:rsidTr="00C745D2">
        <w:trPr>
          <w:gridBefore w:val="1"/>
          <w:wBefore w:w="33" w:type="dxa"/>
          <w:cantSplit/>
          <w:jc w:val="center"/>
        </w:trPr>
        <w:tc>
          <w:tcPr>
            <w:tcW w:w="7087" w:type="dxa"/>
            <w:gridSpan w:val="10"/>
            <w:shd w:val="clear" w:color="auto" w:fill="FFFFFF"/>
          </w:tcPr>
          <w:p w14:paraId="6C1A64E4" w14:textId="77777777" w:rsidR="00CA19ED" w:rsidRDefault="00CA19ED" w:rsidP="00C745D2">
            <w:pPr>
              <w:pStyle w:val="TAL"/>
            </w:pPr>
          </w:p>
          <w:p w14:paraId="4B9D64E1" w14:textId="77777777" w:rsidR="00CA19ED" w:rsidRPr="00CC0C94" w:rsidRDefault="00CA19ED" w:rsidP="00C745D2">
            <w:pPr>
              <w:pStyle w:val="TAL"/>
            </w:pPr>
            <w:r w:rsidRPr="000E25CC">
              <w:t>UE policies for 5G ProSe usage information reporting</w:t>
            </w:r>
            <w:r>
              <w:t xml:space="preserve"> indicator (5PUIRI) (octet 4, bit 1) (see NOTE 1)</w:t>
            </w:r>
          </w:p>
        </w:tc>
      </w:tr>
      <w:tr w:rsidR="00CA19ED" w:rsidRPr="00CC0C94" w14:paraId="4C9A73EC" w14:textId="77777777" w:rsidTr="00C745D2">
        <w:trPr>
          <w:gridBefore w:val="1"/>
          <w:wBefore w:w="33" w:type="dxa"/>
          <w:cantSplit/>
          <w:jc w:val="center"/>
        </w:trPr>
        <w:tc>
          <w:tcPr>
            <w:tcW w:w="7087" w:type="dxa"/>
            <w:gridSpan w:val="10"/>
            <w:shd w:val="clear" w:color="auto" w:fill="FFFFFF"/>
          </w:tcPr>
          <w:p w14:paraId="1445960F" w14:textId="77777777" w:rsidR="00CA19ED" w:rsidRPr="00CC0C94" w:rsidRDefault="00CA19ED" w:rsidP="00C745D2">
            <w:pPr>
              <w:pStyle w:val="TAL"/>
            </w:pPr>
            <w:r>
              <w:t>Bit</w:t>
            </w:r>
          </w:p>
        </w:tc>
      </w:tr>
      <w:tr w:rsidR="00CA19ED" w:rsidRPr="00CC0C94" w14:paraId="6507A591" w14:textId="77777777" w:rsidTr="00C745D2">
        <w:trPr>
          <w:gridBefore w:val="1"/>
          <w:wBefore w:w="33" w:type="dxa"/>
          <w:cantSplit/>
          <w:jc w:val="center"/>
        </w:trPr>
        <w:tc>
          <w:tcPr>
            <w:tcW w:w="283" w:type="dxa"/>
            <w:gridSpan w:val="2"/>
            <w:shd w:val="clear" w:color="auto" w:fill="FFFFFF"/>
          </w:tcPr>
          <w:p w14:paraId="5C5E0098" w14:textId="77777777" w:rsidR="00CA19ED" w:rsidRPr="008E711C" w:rsidRDefault="00CA19ED" w:rsidP="00C745D2">
            <w:pPr>
              <w:pStyle w:val="TAL"/>
              <w:rPr>
                <w:b/>
              </w:rPr>
            </w:pPr>
            <w:r>
              <w:rPr>
                <w:b/>
              </w:rPr>
              <w:t>1</w:t>
            </w:r>
          </w:p>
        </w:tc>
        <w:tc>
          <w:tcPr>
            <w:tcW w:w="283" w:type="dxa"/>
            <w:gridSpan w:val="2"/>
            <w:shd w:val="clear" w:color="auto" w:fill="FFFFFF"/>
          </w:tcPr>
          <w:p w14:paraId="1D49BB96" w14:textId="77777777" w:rsidR="00CA19ED" w:rsidRPr="00CC0C94" w:rsidRDefault="00CA19ED" w:rsidP="00C745D2">
            <w:pPr>
              <w:pStyle w:val="TAL"/>
            </w:pPr>
          </w:p>
        </w:tc>
        <w:tc>
          <w:tcPr>
            <w:tcW w:w="284" w:type="dxa"/>
            <w:gridSpan w:val="2"/>
            <w:shd w:val="clear" w:color="auto" w:fill="FFFFFF"/>
          </w:tcPr>
          <w:p w14:paraId="30AE2057" w14:textId="77777777" w:rsidR="00CA19ED" w:rsidRPr="00CC0C94" w:rsidRDefault="00CA19ED" w:rsidP="00C745D2">
            <w:pPr>
              <w:pStyle w:val="TAL"/>
            </w:pPr>
          </w:p>
        </w:tc>
        <w:tc>
          <w:tcPr>
            <w:tcW w:w="283" w:type="dxa"/>
            <w:gridSpan w:val="2"/>
            <w:shd w:val="clear" w:color="auto" w:fill="FFFFFF"/>
          </w:tcPr>
          <w:p w14:paraId="231B81F3" w14:textId="77777777" w:rsidR="00CA19ED" w:rsidRPr="00CC0C94" w:rsidRDefault="00CA19ED" w:rsidP="00C745D2">
            <w:pPr>
              <w:pStyle w:val="TAL"/>
            </w:pPr>
          </w:p>
        </w:tc>
        <w:tc>
          <w:tcPr>
            <w:tcW w:w="5954" w:type="dxa"/>
            <w:gridSpan w:val="2"/>
            <w:shd w:val="clear" w:color="auto" w:fill="FFFFFF"/>
          </w:tcPr>
          <w:p w14:paraId="715500AB" w14:textId="77777777" w:rsidR="00CA19ED" w:rsidRPr="00CC0C94" w:rsidRDefault="00CA19ED" w:rsidP="00C745D2">
            <w:pPr>
              <w:pStyle w:val="TAL"/>
            </w:pPr>
          </w:p>
        </w:tc>
      </w:tr>
      <w:tr w:rsidR="00CA19ED" w:rsidRPr="00CC0C94" w14:paraId="1B06EE26" w14:textId="77777777" w:rsidTr="00C745D2">
        <w:trPr>
          <w:gridBefore w:val="1"/>
          <w:wBefore w:w="33" w:type="dxa"/>
          <w:cantSplit/>
          <w:jc w:val="center"/>
        </w:trPr>
        <w:tc>
          <w:tcPr>
            <w:tcW w:w="283" w:type="dxa"/>
            <w:gridSpan w:val="2"/>
            <w:shd w:val="clear" w:color="auto" w:fill="FFFFFF"/>
          </w:tcPr>
          <w:p w14:paraId="716798D8" w14:textId="77777777" w:rsidR="00CA19ED" w:rsidRPr="008E711C" w:rsidRDefault="00CA19ED" w:rsidP="00C745D2">
            <w:pPr>
              <w:pStyle w:val="TAL"/>
            </w:pPr>
            <w:r w:rsidRPr="008E711C">
              <w:t>0</w:t>
            </w:r>
          </w:p>
        </w:tc>
        <w:tc>
          <w:tcPr>
            <w:tcW w:w="283" w:type="dxa"/>
            <w:gridSpan w:val="2"/>
            <w:shd w:val="clear" w:color="auto" w:fill="FFFFFF"/>
          </w:tcPr>
          <w:p w14:paraId="2E5F8943" w14:textId="77777777" w:rsidR="00CA19ED" w:rsidRPr="00CC0C94" w:rsidRDefault="00CA19ED" w:rsidP="00C745D2">
            <w:pPr>
              <w:pStyle w:val="TAL"/>
            </w:pPr>
          </w:p>
        </w:tc>
        <w:tc>
          <w:tcPr>
            <w:tcW w:w="284" w:type="dxa"/>
            <w:gridSpan w:val="2"/>
            <w:shd w:val="clear" w:color="auto" w:fill="FFFFFF"/>
          </w:tcPr>
          <w:p w14:paraId="22218D4F" w14:textId="77777777" w:rsidR="00CA19ED" w:rsidRPr="00CC0C94" w:rsidRDefault="00CA19ED" w:rsidP="00C745D2">
            <w:pPr>
              <w:pStyle w:val="TAL"/>
            </w:pPr>
          </w:p>
        </w:tc>
        <w:tc>
          <w:tcPr>
            <w:tcW w:w="283" w:type="dxa"/>
            <w:gridSpan w:val="2"/>
            <w:shd w:val="clear" w:color="auto" w:fill="FFFFFF"/>
          </w:tcPr>
          <w:p w14:paraId="7C36CB7D" w14:textId="77777777" w:rsidR="00CA19ED" w:rsidRPr="00CC0C94" w:rsidRDefault="00CA19ED" w:rsidP="00C745D2">
            <w:pPr>
              <w:pStyle w:val="TAL"/>
            </w:pPr>
          </w:p>
        </w:tc>
        <w:tc>
          <w:tcPr>
            <w:tcW w:w="5954" w:type="dxa"/>
            <w:gridSpan w:val="2"/>
            <w:shd w:val="clear" w:color="auto" w:fill="FFFFFF"/>
          </w:tcPr>
          <w:p w14:paraId="5D2978AA" w14:textId="77777777" w:rsidR="00CA19ED" w:rsidRPr="00CC0C94" w:rsidRDefault="00CA19ED" w:rsidP="00C745D2">
            <w:pPr>
              <w:pStyle w:val="TAL"/>
            </w:pPr>
            <w:r w:rsidRPr="000E25CC">
              <w:rPr>
                <w:noProof/>
                <w:lang w:val="en-US"/>
              </w:rPr>
              <w:t>UE policies for 5G ProSe usage information reporting</w:t>
            </w:r>
            <w:r>
              <w:rPr>
                <w:lang w:eastAsia="zh-CN"/>
              </w:rPr>
              <w:t xml:space="preserve"> not requested</w:t>
            </w:r>
          </w:p>
        </w:tc>
      </w:tr>
      <w:tr w:rsidR="00CA19ED" w:rsidRPr="00CC0C94" w14:paraId="1D772FB8" w14:textId="77777777" w:rsidTr="00C745D2">
        <w:trPr>
          <w:gridBefore w:val="1"/>
          <w:wBefore w:w="33" w:type="dxa"/>
          <w:cantSplit/>
          <w:jc w:val="center"/>
        </w:trPr>
        <w:tc>
          <w:tcPr>
            <w:tcW w:w="283" w:type="dxa"/>
            <w:gridSpan w:val="2"/>
            <w:shd w:val="clear" w:color="auto" w:fill="FFFFFF"/>
          </w:tcPr>
          <w:p w14:paraId="73EAD9DB" w14:textId="77777777" w:rsidR="00CA19ED" w:rsidRPr="00F04D5E" w:rsidRDefault="00CA19ED" w:rsidP="00C745D2">
            <w:pPr>
              <w:pStyle w:val="TAL"/>
            </w:pPr>
            <w:r>
              <w:t>1</w:t>
            </w:r>
          </w:p>
        </w:tc>
        <w:tc>
          <w:tcPr>
            <w:tcW w:w="283" w:type="dxa"/>
            <w:gridSpan w:val="2"/>
            <w:shd w:val="clear" w:color="auto" w:fill="FFFFFF"/>
          </w:tcPr>
          <w:p w14:paraId="13B48D4A" w14:textId="77777777" w:rsidR="00CA19ED" w:rsidRPr="00CC0C94" w:rsidRDefault="00CA19ED" w:rsidP="00C745D2">
            <w:pPr>
              <w:pStyle w:val="TAL"/>
            </w:pPr>
          </w:p>
        </w:tc>
        <w:tc>
          <w:tcPr>
            <w:tcW w:w="284" w:type="dxa"/>
            <w:gridSpan w:val="2"/>
            <w:shd w:val="clear" w:color="auto" w:fill="FFFFFF"/>
          </w:tcPr>
          <w:p w14:paraId="109D0490" w14:textId="77777777" w:rsidR="00CA19ED" w:rsidRPr="00CC0C94" w:rsidRDefault="00CA19ED" w:rsidP="00C745D2">
            <w:pPr>
              <w:pStyle w:val="TAL"/>
            </w:pPr>
          </w:p>
        </w:tc>
        <w:tc>
          <w:tcPr>
            <w:tcW w:w="283" w:type="dxa"/>
            <w:gridSpan w:val="2"/>
            <w:shd w:val="clear" w:color="auto" w:fill="FFFFFF"/>
          </w:tcPr>
          <w:p w14:paraId="72C4B006" w14:textId="77777777" w:rsidR="00CA19ED" w:rsidRPr="00CC0C94" w:rsidRDefault="00CA19ED" w:rsidP="00C745D2">
            <w:pPr>
              <w:pStyle w:val="TAL"/>
            </w:pPr>
          </w:p>
        </w:tc>
        <w:tc>
          <w:tcPr>
            <w:tcW w:w="5954" w:type="dxa"/>
            <w:gridSpan w:val="2"/>
            <w:shd w:val="clear" w:color="auto" w:fill="FFFFFF"/>
          </w:tcPr>
          <w:p w14:paraId="7EA1BA5B" w14:textId="77777777" w:rsidR="00CA19ED" w:rsidRPr="00CC0C94" w:rsidRDefault="00CA19ED" w:rsidP="00C745D2">
            <w:pPr>
              <w:pStyle w:val="TAL"/>
            </w:pPr>
            <w:r w:rsidRPr="000E25CC">
              <w:rPr>
                <w:noProof/>
                <w:lang w:val="en-US"/>
              </w:rPr>
              <w:t>UE policies for 5G ProSe usage information reporting</w:t>
            </w:r>
            <w:r>
              <w:rPr>
                <w:lang w:eastAsia="zh-CN"/>
              </w:rPr>
              <w:t xml:space="preserve"> requested</w:t>
            </w:r>
          </w:p>
        </w:tc>
      </w:tr>
      <w:tr w:rsidR="00CA19ED" w:rsidRPr="00CC0C94" w14:paraId="4B2BE185" w14:textId="77777777" w:rsidTr="00C745D2">
        <w:trPr>
          <w:gridAfter w:val="1"/>
          <w:wAfter w:w="33" w:type="dxa"/>
          <w:cantSplit/>
          <w:jc w:val="center"/>
        </w:trPr>
        <w:tc>
          <w:tcPr>
            <w:tcW w:w="283" w:type="dxa"/>
            <w:gridSpan w:val="2"/>
            <w:shd w:val="clear" w:color="auto" w:fill="FFFFFF"/>
          </w:tcPr>
          <w:p w14:paraId="006E66A9" w14:textId="77777777" w:rsidR="00CA19ED" w:rsidRDefault="00CA19ED" w:rsidP="00C745D2">
            <w:pPr>
              <w:pStyle w:val="TAL"/>
            </w:pPr>
          </w:p>
        </w:tc>
        <w:tc>
          <w:tcPr>
            <w:tcW w:w="283" w:type="dxa"/>
            <w:gridSpan w:val="2"/>
            <w:shd w:val="clear" w:color="auto" w:fill="FFFFFF"/>
          </w:tcPr>
          <w:p w14:paraId="26651971" w14:textId="77777777" w:rsidR="00CA19ED" w:rsidRPr="00CC0C94" w:rsidRDefault="00CA19ED" w:rsidP="00C745D2">
            <w:pPr>
              <w:pStyle w:val="TAL"/>
            </w:pPr>
          </w:p>
        </w:tc>
        <w:tc>
          <w:tcPr>
            <w:tcW w:w="284" w:type="dxa"/>
            <w:gridSpan w:val="2"/>
            <w:shd w:val="clear" w:color="auto" w:fill="FFFFFF"/>
          </w:tcPr>
          <w:p w14:paraId="0F8DD8CD" w14:textId="77777777" w:rsidR="00CA19ED" w:rsidRPr="00CC0C94" w:rsidRDefault="00CA19ED" w:rsidP="00C745D2">
            <w:pPr>
              <w:pStyle w:val="TAL"/>
            </w:pPr>
          </w:p>
        </w:tc>
        <w:tc>
          <w:tcPr>
            <w:tcW w:w="283" w:type="dxa"/>
            <w:gridSpan w:val="2"/>
            <w:shd w:val="clear" w:color="auto" w:fill="FFFFFF"/>
          </w:tcPr>
          <w:p w14:paraId="4FC2D9CC" w14:textId="77777777" w:rsidR="00CA19ED" w:rsidRPr="00CC0C94" w:rsidRDefault="00CA19ED" w:rsidP="00C745D2">
            <w:pPr>
              <w:pStyle w:val="TAL"/>
            </w:pPr>
          </w:p>
        </w:tc>
        <w:tc>
          <w:tcPr>
            <w:tcW w:w="5954" w:type="dxa"/>
            <w:gridSpan w:val="2"/>
            <w:shd w:val="clear" w:color="auto" w:fill="FFFFFF"/>
          </w:tcPr>
          <w:p w14:paraId="012A347A" w14:textId="77777777" w:rsidR="00CA19ED" w:rsidRPr="000E25CC" w:rsidRDefault="00CA19ED" w:rsidP="00C745D2">
            <w:pPr>
              <w:pStyle w:val="TAL"/>
              <w:rPr>
                <w:noProof/>
                <w:lang w:val="en-US"/>
              </w:rPr>
            </w:pPr>
          </w:p>
        </w:tc>
      </w:tr>
      <w:tr w:rsidR="00CA19ED" w:rsidRPr="00CC0C94" w14:paraId="6796FB89" w14:textId="77777777" w:rsidTr="00C745D2">
        <w:trPr>
          <w:gridAfter w:val="1"/>
          <w:wAfter w:w="33" w:type="dxa"/>
          <w:cantSplit/>
          <w:jc w:val="center"/>
        </w:trPr>
        <w:tc>
          <w:tcPr>
            <w:tcW w:w="7087" w:type="dxa"/>
            <w:gridSpan w:val="10"/>
            <w:shd w:val="clear" w:color="auto" w:fill="FFFFFF"/>
          </w:tcPr>
          <w:p w14:paraId="6D7783CE" w14:textId="77777777" w:rsidR="00CA19ED" w:rsidRDefault="00CA19ED" w:rsidP="00C745D2">
            <w:pPr>
              <w:pStyle w:val="TAL"/>
            </w:pPr>
          </w:p>
          <w:p w14:paraId="1D086EFF" w14:textId="77777777" w:rsidR="00CA19ED" w:rsidRPr="00CC0C94" w:rsidRDefault="00CA19ED" w:rsidP="00C745D2">
            <w:pPr>
              <w:pStyle w:val="TAL"/>
            </w:pPr>
            <w:r w:rsidRPr="000E25CC">
              <w:t xml:space="preserve">UE policies for </w:t>
            </w:r>
            <w:r>
              <w:t>A2X</w:t>
            </w:r>
            <w:r w:rsidRPr="000E25CC">
              <w:t xml:space="preserve"> </w:t>
            </w:r>
            <w:r>
              <w:t>indicator (A2XI) (octet 4, bit 2) (see NOTE 2)</w:t>
            </w:r>
          </w:p>
        </w:tc>
      </w:tr>
      <w:tr w:rsidR="00CA19ED" w:rsidRPr="00CC0C94" w14:paraId="7E0E509F" w14:textId="77777777" w:rsidTr="00C745D2">
        <w:trPr>
          <w:gridAfter w:val="1"/>
          <w:wAfter w:w="33" w:type="dxa"/>
          <w:cantSplit/>
          <w:jc w:val="center"/>
        </w:trPr>
        <w:tc>
          <w:tcPr>
            <w:tcW w:w="7087" w:type="dxa"/>
            <w:gridSpan w:val="10"/>
            <w:shd w:val="clear" w:color="auto" w:fill="FFFFFF"/>
          </w:tcPr>
          <w:p w14:paraId="263C9AE0" w14:textId="77777777" w:rsidR="00CA19ED" w:rsidRPr="00CC0C94" w:rsidRDefault="00CA19ED" w:rsidP="00C745D2">
            <w:pPr>
              <w:pStyle w:val="TAL"/>
            </w:pPr>
            <w:r>
              <w:t>Bit</w:t>
            </w:r>
          </w:p>
        </w:tc>
      </w:tr>
      <w:tr w:rsidR="00CA19ED" w:rsidRPr="00CC0C94" w14:paraId="302D6768" w14:textId="77777777" w:rsidTr="00C745D2">
        <w:trPr>
          <w:gridAfter w:val="1"/>
          <w:wAfter w:w="33" w:type="dxa"/>
          <w:cantSplit/>
          <w:jc w:val="center"/>
        </w:trPr>
        <w:tc>
          <w:tcPr>
            <w:tcW w:w="283" w:type="dxa"/>
            <w:gridSpan w:val="2"/>
            <w:shd w:val="clear" w:color="auto" w:fill="FFFFFF"/>
          </w:tcPr>
          <w:p w14:paraId="0637EE62" w14:textId="77777777" w:rsidR="00CA19ED" w:rsidRPr="008E711C" w:rsidRDefault="00CA19ED" w:rsidP="00C745D2">
            <w:pPr>
              <w:pStyle w:val="TAL"/>
              <w:rPr>
                <w:b/>
              </w:rPr>
            </w:pPr>
            <w:r>
              <w:rPr>
                <w:b/>
              </w:rPr>
              <w:t>2</w:t>
            </w:r>
          </w:p>
        </w:tc>
        <w:tc>
          <w:tcPr>
            <w:tcW w:w="283" w:type="dxa"/>
            <w:gridSpan w:val="2"/>
            <w:shd w:val="clear" w:color="auto" w:fill="FFFFFF"/>
          </w:tcPr>
          <w:p w14:paraId="2AC0DA94" w14:textId="77777777" w:rsidR="00CA19ED" w:rsidRPr="00CC0C94" w:rsidRDefault="00CA19ED" w:rsidP="00C745D2">
            <w:pPr>
              <w:pStyle w:val="TAL"/>
            </w:pPr>
          </w:p>
        </w:tc>
        <w:tc>
          <w:tcPr>
            <w:tcW w:w="284" w:type="dxa"/>
            <w:gridSpan w:val="2"/>
            <w:shd w:val="clear" w:color="auto" w:fill="FFFFFF"/>
          </w:tcPr>
          <w:p w14:paraId="438E235A" w14:textId="77777777" w:rsidR="00CA19ED" w:rsidRPr="00CC0C94" w:rsidRDefault="00CA19ED" w:rsidP="00C745D2">
            <w:pPr>
              <w:pStyle w:val="TAL"/>
            </w:pPr>
          </w:p>
        </w:tc>
        <w:tc>
          <w:tcPr>
            <w:tcW w:w="283" w:type="dxa"/>
            <w:gridSpan w:val="2"/>
            <w:shd w:val="clear" w:color="auto" w:fill="FFFFFF"/>
          </w:tcPr>
          <w:p w14:paraId="3EEF0764" w14:textId="77777777" w:rsidR="00CA19ED" w:rsidRPr="00CC0C94" w:rsidRDefault="00CA19ED" w:rsidP="00C745D2">
            <w:pPr>
              <w:pStyle w:val="TAL"/>
            </w:pPr>
          </w:p>
        </w:tc>
        <w:tc>
          <w:tcPr>
            <w:tcW w:w="5954" w:type="dxa"/>
            <w:gridSpan w:val="2"/>
            <w:shd w:val="clear" w:color="auto" w:fill="FFFFFF"/>
          </w:tcPr>
          <w:p w14:paraId="72FB5D0B" w14:textId="77777777" w:rsidR="00CA19ED" w:rsidRPr="00CC0C94" w:rsidRDefault="00CA19ED" w:rsidP="00C745D2">
            <w:pPr>
              <w:pStyle w:val="TAL"/>
            </w:pPr>
          </w:p>
        </w:tc>
      </w:tr>
      <w:tr w:rsidR="00CA19ED" w:rsidRPr="00CC0C94" w14:paraId="7C138711" w14:textId="77777777" w:rsidTr="00C745D2">
        <w:trPr>
          <w:gridAfter w:val="1"/>
          <w:wAfter w:w="33" w:type="dxa"/>
          <w:cantSplit/>
          <w:jc w:val="center"/>
        </w:trPr>
        <w:tc>
          <w:tcPr>
            <w:tcW w:w="283" w:type="dxa"/>
            <w:gridSpan w:val="2"/>
            <w:shd w:val="clear" w:color="auto" w:fill="FFFFFF"/>
          </w:tcPr>
          <w:p w14:paraId="58E4D6B9" w14:textId="77777777" w:rsidR="00CA19ED" w:rsidRPr="008E711C" w:rsidRDefault="00CA19ED" w:rsidP="00C745D2">
            <w:pPr>
              <w:pStyle w:val="TAL"/>
            </w:pPr>
            <w:r w:rsidRPr="008E711C">
              <w:t>0</w:t>
            </w:r>
          </w:p>
        </w:tc>
        <w:tc>
          <w:tcPr>
            <w:tcW w:w="283" w:type="dxa"/>
            <w:gridSpan w:val="2"/>
            <w:shd w:val="clear" w:color="auto" w:fill="FFFFFF"/>
          </w:tcPr>
          <w:p w14:paraId="5E0E5E28" w14:textId="77777777" w:rsidR="00CA19ED" w:rsidRPr="00CC0C94" w:rsidRDefault="00CA19ED" w:rsidP="00C745D2">
            <w:pPr>
              <w:pStyle w:val="TAL"/>
            </w:pPr>
          </w:p>
        </w:tc>
        <w:tc>
          <w:tcPr>
            <w:tcW w:w="284" w:type="dxa"/>
            <w:gridSpan w:val="2"/>
            <w:shd w:val="clear" w:color="auto" w:fill="FFFFFF"/>
          </w:tcPr>
          <w:p w14:paraId="683F1466" w14:textId="77777777" w:rsidR="00CA19ED" w:rsidRPr="00CC0C94" w:rsidRDefault="00CA19ED" w:rsidP="00C745D2">
            <w:pPr>
              <w:pStyle w:val="TAL"/>
            </w:pPr>
          </w:p>
        </w:tc>
        <w:tc>
          <w:tcPr>
            <w:tcW w:w="283" w:type="dxa"/>
            <w:gridSpan w:val="2"/>
            <w:shd w:val="clear" w:color="auto" w:fill="FFFFFF"/>
          </w:tcPr>
          <w:p w14:paraId="56FE6E29" w14:textId="77777777" w:rsidR="00CA19ED" w:rsidRPr="00CC0C94" w:rsidRDefault="00CA19ED" w:rsidP="00C745D2">
            <w:pPr>
              <w:pStyle w:val="TAL"/>
            </w:pPr>
          </w:p>
        </w:tc>
        <w:tc>
          <w:tcPr>
            <w:tcW w:w="5954" w:type="dxa"/>
            <w:gridSpan w:val="2"/>
            <w:shd w:val="clear" w:color="auto" w:fill="FFFFFF"/>
          </w:tcPr>
          <w:p w14:paraId="79D50451" w14:textId="77777777" w:rsidR="00CA19ED" w:rsidRPr="00CC0C94" w:rsidRDefault="00CA19ED" w:rsidP="00C745D2">
            <w:pPr>
              <w:pStyle w:val="TAL"/>
            </w:pPr>
            <w:r w:rsidRPr="000E25CC">
              <w:rPr>
                <w:noProof/>
                <w:lang w:val="en-US"/>
              </w:rPr>
              <w:t xml:space="preserve">UE policies for </w:t>
            </w:r>
            <w:r>
              <w:rPr>
                <w:noProof/>
                <w:lang w:val="en-US"/>
              </w:rPr>
              <w:t>A2X</w:t>
            </w:r>
            <w:r>
              <w:rPr>
                <w:lang w:eastAsia="zh-CN"/>
              </w:rPr>
              <w:t xml:space="preserve"> not requested</w:t>
            </w:r>
          </w:p>
        </w:tc>
      </w:tr>
      <w:tr w:rsidR="00CA19ED" w:rsidRPr="00CC0C94" w14:paraId="1E182204" w14:textId="77777777" w:rsidTr="00C745D2">
        <w:trPr>
          <w:gridAfter w:val="1"/>
          <w:wAfter w:w="33" w:type="dxa"/>
          <w:cantSplit/>
          <w:jc w:val="center"/>
        </w:trPr>
        <w:tc>
          <w:tcPr>
            <w:tcW w:w="283" w:type="dxa"/>
            <w:gridSpan w:val="2"/>
            <w:shd w:val="clear" w:color="auto" w:fill="FFFFFF"/>
          </w:tcPr>
          <w:p w14:paraId="143189E5" w14:textId="77777777" w:rsidR="00CA19ED" w:rsidRPr="00F04D5E" w:rsidRDefault="00CA19ED" w:rsidP="00C745D2">
            <w:pPr>
              <w:pStyle w:val="TAL"/>
            </w:pPr>
            <w:r>
              <w:t>1</w:t>
            </w:r>
          </w:p>
        </w:tc>
        <w:tc>
          <w:tcPr>
            <w:tcW w:w="283" w:type="dxa"/>
            <w:gridSpan w:val="2"/>
            <w:shd w:val="clear" w:color="auto" w:fill="FFFFFF"/>
          </w:tcPr>
          <w:p w14:paraId="4B83CD43" w14:textId="77777777" w:rsidR="00CA19ED" w:rsidRPr="00CC0C94" w:rsidRDefault="00CA19ED" w:rsidP="00C745D2">
            <w:pPr>
              <w:pStyle w:val="TAL"/>
            </w:pPr>
          </w:p>
        </w:tc>
        <w:tc>
          <w:tcPr>
            <w:tcW w:w="284" w:type="dxa"/>
            <w:gridSpan w:val="2"/>
            <w:shd w:val="clear" w:color="auto" w:fill="FFFFFF"/>
          </w:tcPr>
          <w:p w14:paraId="1A667097" w14:textId="77777777" w:rsidR="00CA19ED" w:rsidRPr="00CC0C94" w:rsidRDefault="00CA19ED" w:rsidP="00C745D2">
            <w:pPr>
              <w:pStyle w:val="TAL"/>
            </w:pPr>
          </w:p>
        </w:tc>
        <w:tc>
          <w:tcPr>
            <w:tcW w:w="283" w:type="dxa"/>
            <w:gridSpan w:val="2"/>
            <w:shd w:val="clear" w:color="auto" w:fill="FFFFFF"/>
          </w:tcPr>
          <w:p w14:paraId="66F9FDE3" w14:textId="77777777" w:rsidR="00CA19ED" w:rsidRPr="00CC0C94" w:rsidRDefault="00CA19ED" w:rsidP="00C745D2">
            <w:pPr>
              <w:pStyle w:val="TAL"/>
            </w:pPr>
          </w:p>
        </w:tc>
        <w:tc>
          <w:tcPr>
            <w:tcW w:w="5954" w:type="dxa"/>
            <w:gridSpan w:val="2"/>
            <w:shd w:val="clear" w:color="auto" w:fill="FFFFFF"/>
          </w:tcPr>
          <w:p w14:paraId="1F8DCDAD" w14:textId="77777777" w:rsidR="00CA19ED" w:rsidRPr="00CC0C94" w:rsidRDefault="00CA19ED" w:rsidP="00C745D2">
            <w:pPr>
              <w:pStyle w:val="TAL"/>
            </w:pPr>
            <w:r w:rsidRPr="000E25CC">
              <w:rPr>
                <w:noProof/>
                <w:lang w:val="en-US"/>
              </w:rPr>
              <w:t xml:space="preserve">UE policies for </w:t>
            </w:r>
            <w:r>
              <w:rPr>
                <w:noProof/>
                <w:lang w:val="en-US"/>
              </w:rPr>
              <w:t>A2X</w:t>
            </w:r>
            <w:r>
              <w:rPr>
                <w:lang w:eastAsia="zh-CN"/>
              </w:rPr>
              <w:t xml:space="preserve"> requested</w:t>
            </w:r>
          </w:p>
        </w:tc>
      </w:tr>
      <w:tr w:rsidR="00CA19ED" w:rsidRPr="00CC0C94" w14:paraId="3D47B15C" w14:textId="77777777" w:rsidTr="00C745D2">
        <w:trPr>
          <w:gridBefore w:val="1"/>
          <w:wBefore w:w="33" w:type="dxa"/>
          <w:cantSplit/>
          <w:jc w:val="center"/>
        </w:trPr>
        <w:tc>
          <w:tcPr>
            <w:tcW w:w="7087" w:type="dxa"/>
            <w:gridSpan w:val="10"/>
            <w:shd w:val="clear" w:color="auto" w:fill="FFFFFF"/>
          </w:tcPr>
          <w:p w14:paraId="1EDDC7D3" w14:textId="77777777" w:rsidR="00CA19ED" w:rsidRPr="00CC0C94" w:rsidRDefault="00CA19ED" w:rsidP="00C745D2">
            <w:pPr>
              <w:pStyle w:val="TAL"/>
            </w:pPr>
          </w:p>
        </w:tc>
      </w:tr>
      <w:tr w:rsidR="00CA19ED" w:rsidRPr="00CC0C94" w14:paraId="00F2F744" w14:textId="77777777" w:rsidTr="00C745D2">
        <w:trPr>
          <w:gridBefore w:val="1"/>
          <w:wBefore w:w="33" w:type="dxa"/>
          <w:cantSplit/>
          <w:jc w:val="center"/>
        </w:trPr>
        <w:tc>
          <w:tcPr>
            <w:tcW w:w="7087" w:type="dxa"/>
            <w:gridSpan w:val="10"/>
            <w:shd w:val="clear" w:color="auto" w:fill="FFFFFF"/>
          </w:tcPr>
          <w:p w14:paraId="026BE9BF" w14:textId="77777777" w:rsidR="00CA19ED" w:rsidRPr="00CC0C94" w:rsidRDefault="00CA19ED" w:rsidP="00C745D2">
            <w:pPr>
              <w:pStyle w:val="TAL"/>
            </w:pPr>
            <w:r w:rsidRPr="007437E4">
              <w:rPr>
                <w:noProof/>
                <w:lang w:val="en-US"/>
              </w:rPr>
              <w:t xml:space="preserve">UE policies for 5G ProSe </w:t>
            </w:r>
            <w:r w:rsidRPr="000123E1">
              <w:rPr>
                <w:noProof/>
                <w:lang w:val="en-US"/>
              </w:rPr>
              <w:t xml:space="preserve">Layer-3 </w:t>
            </w:r>
            <w:r w:rsidRPr="007437E4">
              <w:rPr>
                <w:noProof/>
                <w:lang w:val="en-US"/>
              </w:rPr>
              <w:t>UE-to-</w:t>
            </w:r>
            <w:r>
              <w:rPr>
                <w:noProof/>
                <w:lang w:val="en-US"/>
              </w:rPr>
              <w:t>UE</w:t>
            </w:r>
            <w:r w:rsidRPr="007437E4">
              <w:rPr>
                <w:noProof/>
                <w:lang w:val="en-US"/>
              </w:rPr>
              <w:t xml:space="preserve"> relay</w:t>
            </w:r>
            <w:r>
              <w:t xml:space="preserve"> indicator (</w:t>
            </w:r>
            <w:r w:rsidRPr="009F2443">
              <w:t>5P3UURI</w:t>
            </w:r>
            <w:r>
              <w:t xml:space="preserve">) </w:t>
            </w:r>
            <w:r w:rsidRPr="00CC0C94">
              <w:t xml:space="preserve">(octet </w:t>
            </w:r>
            <w:r>
              <w:t>4</w:t>
            </w:r>
            <w:r w:rsidRPr="00CC0C94">
              <w:t xml:space="preserve">, bit </w:t>
            </w:r>
            <w:r>
              <w:t>2</w:t>
            </w:r>
            <w:r w:rsidRPr="00CC0C94">
              <w:t>)</w:t>
            </w:r>
            <w:r>
              <w:t xml:space="preserve"> (see NOTE)</w:t>
            </w:r>
          </w:p>
        </w:tc>
      </w:tr>
      <w:tr w:rsidR="00CA19ED" w14:paraId="42471A44" w14:textId="77777777" w:rsidTr="00C745D2">
        <w:trPr>
          <w:gridBefore w:val="1"/>
          <w:wBefore w:w="33" w:type="dxa"/>
          <w:cantSplit/>
          <w:jc w:val="center"/>
        </w:trPr>
        <w:tc>
          <w:tcPr>
            <w:tcW w:w="7087" w:type="dxa"/>
            <w:gridSpan w:val="10"/>
            <w:shd w:val="clear" w:color="auto" w:fill="FFFFFF"/>
          </w:tcPr>
          <w:p w14:paraId="0404ABFF" w14:textId="77777777" w:rsidR="00CA19ED" w:rsidRDefault="00CA19ED" w:rsidP="00C745D2">
            <w:pPr>
              <w:pStyle w:val="TAL"/>
            </w:pPr>
            <w:r>
              <w:t>Bit</w:t>
            </w:r>
          </w:p>
        </w:tc>
      </w:tr>
      <w:tr w:rsidR="00CA19ED" w:rsidRPr="00CC0C94" w14:paraId="52FD4F10" w14:textId="77777777" w:rsidTr="00C745D2">
        <w:trPr>
          <w:gridBefore w:val="1"/>
          <w:wBefore w:w="33" w:type="dxa"/>
          <w:cantSplit/>
          <w:jc w:val="center"/>
        </w:trPr>
        <w:tc>
          <w:tcPr>
            <w:tcW w:w="283" w:type="dxa"/>
            <w:gridSpan w:val="2"/>
            <w:shd w:val="clear" w:color="auto" w:fill="FFFFFF"/>
          </w:tcPr>
          <w:p w14:paraId="3CC7781A" w14:textId="77777777" w:rsidR="00CA19ED" w:rsidRPr="008E711C" w:rsidRDefault="00CA19ED" w:rsidP="00C745D2">
            <w:pPr>
              <w:pStyle w:val="TAL"/>
              <w:rPr>
                <w:b/>
              </w:rPr>
            </w:pPr>
            <w:r>
              <w:rPr>
                <w:b/>
              </w:rPr>
              <w:t>3</w:t>
            </w:r>
          </w:p>
        </w:tc>
        <w:tc>
          <w:tcPr>
            <w:tcW w:w="283" w:type="dxa"/>
            <w:gridSpan w:val="2"/>
            <w:shd w:val="clear" w:color="auto" w:fill="FFFFFF"/>
          </w:tcPr>
          <w:p w14:paraId="4B5761D9" w14:textId="77777777" w:rsidR="00CA19ED" w:rsidRPr="00CC0C94" w:rsidRDefault="00CA19ED" w:rsidP="00C745D2">
            <w:pPr>
              <w:pStyle w:val="TAL"/>
            </w:pPr>
          </w:p>
        </w:tc>
        <w:tc>
          <w:tcPr>
            <w:tcW w:w="284" w:type="dxa"/>
            <w:gridSpan w:val="2"/>
            <w:shd w:val="clear" w:color="auto" w:fill="FFFFFF"/>
          </w:tcPr>
          <w:p w14:paraId="7251AAF4" w14:textId="77777777" w:rsidR="00CA19ED" w:rsidRPr="00CC0C94" w:rsidRDefault="00CA19ED" w:rsidP="00C745D2">
            <w:pPr>
              <w:pStyle w:val="TAL"/>
            </w:pPr>
          </w:p>
        </w:tc>
        <w:tc>
          <w:tcPr>
            <w:tcW w:w="283" w:type="dxa"/>
            <w:gridSpan w:val="2"/>
            <w:shd w:val="clear" w:color="auto" w:fill="FFFFFF"/>
          </w:tcPr>
          <w:p w14:paraId="42184CC6" w14:textId="77777777" w:rsidR="00CA19ED" w:rsidRPr="00CC0C94" w:rsidRDefault="00CA19ED" w:rsidP="00C745D2">
            <w:pPr>
              <w:pStyle w:val="TAL"/>
            </w:pPr>
          </w:p>
        </w:tc>
        <w:tc>
          <w:tcPr>
            <w:tcW w:w="5954" w:type="dxa"/>
            <w:gridSpan w:val="2"/>
            <w:shd w:val="clear" w:color="auto" w:fill="FFFFFF"/>
          </w:tcPr>
          <w:p w14:paraId="394624C4" w14:textId="77777777" w:rsidR="00CA19ED" w:rsidRPr="00CC0C94" w:rsidRDefault="00CA19ED" w:rsidP="00C745D2">
            <w:pPr>
              <w:pStyle w:val="TAL"/>
            </w:pPr>
          </w:p>
        </w:tc>
      </w:tr>
      <w:tr w:rsidR="00CA19ED" w:rsidRPr="00CC0C94" w14:paraId="5B0FC27D" w14:textId="77777777" w:rsidTr="00C745D2">
        <w:trPr>
          <w:gridBefore w:val="1"/>
          <w:wBefore w:w="33" w:type="dxa"/>
          <w:cantSplit/>
          <w:jc w:val="center"/>
        </w:trPr>
        <w:tc>
          <w:tcPr>
            <w:tcW w:w="283" w:type="dxa"/>
            <w:gridSpan w:val="2"/>
            <w:shd w:val="clear" w:color="auto" w:fill="FFFFFF"/>
          </w:tcPr>
          <w:p w14:paraId="5ACF0D2D" w14:textId="77777777" w:rsidR="00CA19ED" w:rsidRPr="008E711C" w:rsidRDefault="00CA19ED" w:rsidP="00C745D2">
            <w:pPr>
              <w:pStyle w:val="TAL"/>
            </w:pPr>
            <w:r w:rsidRPr="008E711C">
              <w:t>0</w:t>
            </w:r>
          </w:p>
        </w:tc>
        <w:tc>
          <w:tcPr>
            <w:tcW w:w="283" w:type="dxa"/>
            <w:gridSpan w:val="2"/>
            <w:shd w:val="clear" w:color="auto" w:fill="FFFFFF"/>
          </w:tcPr>
          <w:p w14:paraId="5439548F" w14:textId="77777777" w:rsidR="00CA19ED" w:rsidRPr="00CC0C94" w:rsidRDefault="00CA19ED" w:rsidP="00C745D2">
            <w:pPr>
              <w:pStyle w:val="TAL"/>
            </w:pPr>
          </w:p>
        </w:tc>
        <w:tc>
          <w:tcPr>
            <w:tcW w:w="284" w:type="dxa"/>
            <w:gridSpan w:val="2"/>
            <w:shd w:val="clear" w:color="auto" w:fill="FFFFFF"/>
          </w:tcPr>
          <w:p w14:paraId="366DCA4A" w14:textId="77777777" w:rsidR="00CA19ED" w:rsidRPr="00CC0C94" w:rsidRDefault="00CA19ED" w:rsidP="00C745D2">
            <w:pPr>
              <w:pStyle w:val="TAL"/>
            </w:pPr>
          </w:p>
        </w:tc>
        <w:tc>
          <w:tcPr>
            <w:tcW w:w="283" w:type="dxa"/>
            <w:gridSpan w:val="2"/>
            <w:shd w:val="clear" w:color="auto" w:fill="FFFFFF"/>
          </w:tcPr>
          <w:p w14:paraId="2CF658A5" w14:textId="77777777" w:rsidR="00CA19ED" w:rsidRPr="00CC0C94" w:rsidRDefault="00CA19ED" w:rsidP="00C745D2">
            <w:pPr>
              <w:pStyle w:val="TAL"/>
            </w:pPr>
          </w:p>
        </w:tc>
        <w:tc>
          <w:tcPr>
            <w:tcW w:w="5954" w:type="dxa"/>
            <w:gridSpan w:val="2"/>
            <w:shd w:val="clear" w:color="auto" w:fill="FFFFFF"/>
          </w:tcPr>
          <w:p w14:paraId="01B36AAB" w14:textId="77777777" w:rsidR="00CA19ED" w:rsidRPr="00CC0C94" w:rsidRDefault="00CA19ED" w:rsidP="00C745D2">
            <w:pPr>
              <w:pStyle w:val="TAL"/>
            </w:pPr>
            <w:r w:rsidRPr="007437E4">
              <w:rPr>
                <w:noProof/>
                <w:lang w:val="en-US"/>
              </w:rPr>
              <w:t xml:space="preserve">UE policies for 5G ProSe </w:t>
            </w:r>
            <w:r w:rsidRPr="009C597A">
              <w:rPr>
                <w:noProof/>
                <w:lang w:val="en-US"/>
              </w:rPr>
              <w:t>Layer-3 UE-to-UE relay</w:t>
            </w:r>
            <w:r w:rsidRPr="009C597A">
              <w:rPr>
                <w:noProof/>
              </w:rPr>
              <w:t xml:space="preserve"> </w:t>
            </w:r>
            <w:r>
              <w:rPr>
                <w:lang w:eastAsia="zh-CN"/>
              </w:rPr>
              <w:t>not requested</w:t>
            </w:r>
          </w:p>
        </w:tc>
      </w:tr>
      <w:tr w:rsidR="00CA19ED" w:rsidRPr="00CC0C94" w14:paraId="2BA1F2F4" w14:textId="77777777" w:rsidTr="00C745D2">
        <w:trPr>
          <w:gridBefore w:val="1"/>
          <w:wBefore w:w="33" w:type="dxa"/>
          <w:cantSplit/>
          <w:jc w:val="center"/>
        </w:trPr>
        <w:tc>
          <w:tcPr>
            <w:tcW w:w="283" w:type="dxa"/>
            <w:gridSpan w:val="2"/>
            <w:shd w:val="clear" w:color="auto" w:fill="FFFFFF"/>
          </w:tcPr>
          <w:p w14:paraId="06A5213D" w14:textId="77777777" w:rsidR="00CA19ED" w:rsidRPr="00F04D5E" w:rsidRDefault="00CA19ED" w:rsidP="00C745D2">
            <w:pPr>
              <w:pStyle w:val="TAL"/>
            </w:pPr>
            <w:r>
              <w:t>1</w:t>
            </w:r>
          </w:p>
        </w:tc>
        <w:tc>
          <w:tcPr>
            <w:tcW w:w="283" w:type="dxa"/>
            <w:gridSpan w:val="2"/>
            <w:shd w:val="clear" w:color="auto" w:fill="FFFFFF"/>
          </w:tcPr>
          <w:p w14:paraId="07F8D3E4" w14:textId="77777777" w:rsidR="00CA19ED" w:rsidRPr="00CC0C94" w:rsidRDefault="00CA19ED" w:rsidP="00C745D2">
            <w:pPr>
              <w:pStyle w:val="TAL"/>
            </w:pPr>
          </w:p>
        </w:tc>
        <w:tc>
          <w:tcPr>
            <w:tcW w:w="284" w:type="dxa"/>
            <w:gridSpan w:val="2"/>
            <w:shd w:val="clear" w:color="auto" w:fill="FFFFFF"/>
          </w:tcPr>
          <w:p w14:paraId="6FE5842D" w14:textId="77777777" w:rsidR="00CA19ED" w:rsidRPr="00CC0C94" w:rsidRDefault="00CA19ED" w:rsidP="00C745D2">
            <w:pPr>
              <w:pStyle w:val="TAL"/>
            </w:pPr>
          </w:p>
        </w:tc>
        <w:tc>
          <w:tcPr>
            <w:tcW w:w="283" w:type="dxa"/>
            <w:gridSpan w:val="2"/>
            <w:shd w:val="clear" w:color="auto" w:fill="FFFFFF"/>
          </w:tcPr>
          <w:p w14:paraId="530CB4F2" w14:textId="77777777" w:rsidR="00CA19ED" w:rsidRPr="00CC0C94" w:rsidRDefault="00CA19ED" w:rsidP="00C745D2">
            <w:pPr>
              <w:pStyle w:val="TAL"/>
            </w:pPr>
          </w:p>
        </w:tc>
        <w:tc>
          <w:tcPr>
            <w:tcW w:w="5954" w:type="dxa"/>
            <w:gridSpan w:val="2"/>
            <w:shd w:val="clear" w:color="auto" w:fill="FFFFFF"/>
          </w:tcPr>
          <w:p w14:paraId="298698D5" w14:textId="77777777" w:rsidR="00CA19ED" w:rsidRPr="00CC0C94" w:rsidRDefault="00CA19ED" w:rsidP="00C745D2">
            <w:pPr>
              <w:pStyle w:val="TAL"/>
            </w:pPr>
            <w:r w:rsidRPr="007437E4">
              <w:rPr>
                <w:noProof/>
                <w:lang w:val="en-US"/>
              </w:rPr>
              <w:t xml:space="preserve">UE policies for 5G ProSe </w:t>
            </w:r>
            <w:r w:rsidRPr="009C597A">
              <w:rPr>
                <w:noProof/>
                <w:lang w:val="en-US"/>
              </w:rPr>
              <w:t>Layer-3 UE-to-UE relay</w:t>
            </w:r>
            <w:r w:rsidRPr="009C597A">
              <w:rPr>
                <w:noProof/>
              </w:rPr>
              <w:t xml:space="preserve"> </w:t>
            </w:r>
            <w:r>
              <w:rPr>
                <w:lang w:eastAsia="zh-CN"/>
              </w:rPr>
              <w:t>requested</w:t>
            </w:r>
          </w:p>
        </w:tc>
      </w:tr>
      <w:tr w:rsidR="00CA19ED" w:rsidRPr="00CC0C94" w14:paraId="31100AD3" w14:textId="77777777" w:rsidTr="00C745D2">
        <w:trPr>
          <w:gridBefore w:val="1"/>
          <w:wBefore w:w="33" w:type="dxa"/>
          <w:cantSplit/>
          <w:jc w:val="center"/>
        </w:trPr>
        <w:tc>
          <w:tcPr>
            <w:tcW w:w="7087" w:type="dxa"/>
            <w:gridSpan w:val="10"/>
            <w:shd w:val="clear" w:color="auto" w:fill="FFFFFF"/>
          </w:tcPr>
          <w:p w14:paraId="7EF250BB" w14:textId="77777777" w:rsidR="00CA19ED" w:rsidRPr="00CC0C94" w:rsidRDefault="00CA19ED" w:rsidP="00C745D2">
            <w:pPr>
              <w:pStyle w:val="TAL"/>
            </w:pPr>
          </w:p>
        </w:tc>
      </w:tr>
      <w:tr w:rsidR="00CA19ED" w:rsidRPr="00CC0C94" w14:paraId="63624FDD" w14:textId="77777777" w:rsidTr="00C745D2">
        <w:trPr>
          <w:gridBefore w:val="1"/>
          <w:wBefore w:w="33" w:type="dxa"/>
          <w:cantSplit/>
          <w:jc w:val="center"/>
        </w:trPr>
        <w:tc>
          <w:tcPr>
            <w:tcW w:w="7087" w:type="dxa"/>
            <w:gridSpan w:val="10"/>
            <w:shd w:val="clear" w:color="auto" w:fill="FFFFFF"/>
          </w:tcPr>
          <w:p w14:paraId="4F7C01EA" w14:textId="77777777" w:rsidR="00CA19ED" w:rsidRPr="00CC0C94" w:rsidRDefault="00CA19ED" w:rsidP="00C745D2">
            <w:pPr>
              <w:pStyle w:val="TAL"/>
            </w:pPr>
            <w:r w:rsidRPr="007437E4">
              <w:rPr>
                <w:noProof/>
                <w:lang w:val="en-US"/>
              </w:rPr>
              <w:t xml:space="preserve">UE policies for 5G ProSe </w:t>
            </w:r>
            <w:r w:rsidRPr="000123E1">
              <w:rPr>
                <w:noProof/>
                <w:lang w:val="en-US"/>
              </w:rPr>
              <w:t>Layer-</w:t>
            </w:r>
            <w:r>
              <w:rPr>
                <w:noProof/>
                <w:lang w:val="en-US"/>
              </w:rPr>
              <w:t>2</w:t>
            </w:r>
            <w:r w:rsidRPr="000123E1">
              <w:rPr>
                <w:noProof/>
                <w:lang w:val="en-US"/>
              </w:rPr>
              <w:t xml:space="preserve"> </w:t>
            </w:r>
            <w:r w:rsidRPr="007437E4">
              <w:rPr>
                <w:noProof/>
                <w:lang w:val="en-US"/>
              </w:rPr>
              <w:t>UE-to-</w:t>
            </w:r>
            <w:r>
              <w:rPr>
                <w:noProof/>
                <w:lang w:val="en-US"/>
              </w:rPr>
              <w:t>UE</w:t>
            </w:r>
            <w:r w:rsidRPr="007437E4">
              <w:rPr>
                <w:noProof/>
                <w:lang w:val="en-US"/>
              </w:rPr>
              <w:t xml:space="preserve"> relay</w:t>
            </w:r>
            <w:r>
              <w:t xml:space="preserve"> indicator (</w:t>
            </w:r>
            <w:r w:rsidRPr="009F2443">
              <w:t>5P</w:t>
            </w:r>
            <w:r>
              <w:t>2</w:t>
            </w:r>
            <w:r w:rsidRPr="009F2443">
              <w:t>UURI</w:t>
            </w:r>
            <w:r>
              <w:t xml:space="preserve">) </w:t>
            </w:r>
            <w:r w:rsidRPr="00CC0C94">
              <w:t xml:space="preserve">(octet </w:t>
            </w:r>
            <w:r>
              <w:t>4</w:t>
            </w:r>
            <w:r w:rsidRPr="00CC0C94">
              <w:t xml:space="preserve">, bit </w:t>
            </w:r>
            <w:r>
              <w:t>3</w:t>
            </w:r>
            <w:r w:rsidRPr="00CC0C94">
              <w:t>)</w:t>
            </w:r>
            <w:r>
              <w:t xml:space="preserve"> (see NOTE)</w:t>
            </w:r>
          </w:p>
        </w:tc>
      </w:tr>
      <w:tr w:rsidR="00CA19ED" w14:paraId="5C5F6D8D" w14:textId="77777777" w:rsidTr="00C745D2">
        <w:trPr>
          <w:gridBefore w:val="1"/>
          <w:wBefore w:w="33" w:type="dxa"/>
          <w:cantSplit/>
          <w:jc w:val="center"/>
        </w:trPr>
        <w:tc>
          <w:tcPr>
            <w:tcW w:w="7087" w:type="dxa"/>
            <w:gridSpan w:val="10"/>
            <w:shd w:val="clear" w:color="auto" w:fill="FFFFFF"/>
          </w:tcPr>
          <w:p w14:paraId="4D9EB3AA" w14:textId="77777777" w:rsidR="00CA19ED" w:rsidRDefault="00CA19ED" w:rsidP="00C745D2">
            <w:pPr>
              <w:pStyle w:val="TAL"/>
            </w:pPr>
            <w:r>
              <w:t>Bit</w:t>
            </w:r>
          </w:p>
        </w:tc>
      </w:tr>
      <w:tr w:rsidR="00CA19ED" w:rsidRPr="00CC0C94" w14:paraId="4BBE1857" w14:textId="77777777" w:rsidTr="00C745D2">
        <w:trPr>
          <w:gridBefore w:val="1"/>
          <w:wBefore w:w="33" w:type="dxa"/>
          <w:cantSplit/>
          <w:jc w:val="center"/>
        </w:trPr>
        <w:tc>
          <w:tcPr>
            <w:tcW w:w="283" w:type="dxa"/>
            <w:gridSpan w:val="2"/>
            <w:shd w:val="clear" w:color="auto" w:fill="FFFFFF"/>
          </w:tcPr>
          <w:p w14:paraId="53FAB089" w14:textId="77777777" w:rsidR="00CA19ED" w:rsidRPr="008E711C" w:rsidRDefault="00CA19ED" w:rsidP="00C745D2">
            <w:pPr>
              <w:pStyle w:val="TAL"/>
              <w:rPr>
                <w:b/>
              </w:rPr>
            </w:pPr>
            <w:r>
              <w:rPr>
                <w:b/>
              </w:rPr>
              <w:t>4</w:t>
            </w:r>
          </w:p>
        </w:tc>
        <w:tc>
          <w:tcPr>
            <w:tcW w:w="283" w:type="dxa"/>
            <w:gridSpan w:val="2"/>
            <w:shd w:val="clear" w:color="auto" w:fill="FFFFFF"/>
          </w:tcPr>
          <w:p w14:paraId="53534A57" w14:textId="77777777" w:rsidR="00CA19ED" w:rsidRPr="00CC0C94" w:rsidRDefault="00CA19ED" w:rsidP="00C745D2">
            <w:pPr>
              <w:pStyle w:val="TAL"/>
            </w:pPr>
          </w:p>
        </w:tc>
        <w:tc>
          <w:tcPr>
            <w:tcW w:w="284" w:type="dxa"/>
            <w:gridSpan w:val="2"/>
            <w:shd w:val="clear" w:color="auto" w:fill="FFFFFF"/>
          </w:tcPr>
          <w:p w14:paraId="3D57CBE4" w14:textId="77777777" w:rsidR="00CA19ED" w:rsidRPr="00CC0C94" w:rsidRDefault="00CA19ED" w:rsidP="00C745D2">
            <w:pPr>
              <w:pStyle w:val="TAL"/>
            </w:pPr>
          </w:p>
        </w:tc>
        <w:tc>
          <w:tcPr>
            <w:tcW w:w="283" w:type="dxa"/>
            <w:gridSpan w:val="2"/>
            <w:shd w:val="clear" w:color="auto" w:fill="FFFFFF"/>
          </w:tcPr>
          <w:p w14:paraId="6C35ACF6" w14:textId="77777777" w:rsidR="00CA19ED" w:rsidRPr="00CC0C94" w:rsidRDefault="00CA19ED" w:rsidP="00C745D2">
            <w:pPr>
              <w:pStyle w:val="TAL"/>
            </w:pPr>
          </w:p>
        </w:tc>
        <w:tc>
          <w:tcPr>
            <w:tcW w:w="5954" w:type="dxa"/>
            <w:gridSpan w:val="2"/>
            <w:shd w:val="clear" w:color="auto" w:fill="FFFFFF"/>
          </w:tcPr>
          <w:p w14:paraId="62394FFA" w14:textId="77777777" w:rsidR="00CA19ED" w:rsidRPr="00CC0C94" w:rsidRDefault="00CA19ED" w:rsidP="00C745D2">
            <w:pPr>
              <w:pStyle w:val="TAL"/>
            </w:pPr>
          </w:p>
        </w:tc>
      </w:tr>
      <w:tr w:rsidR="00CA19ED" w:rsidRPr="00CC0C94" w14:paraId="3CF956AD" w14:textId="77777777" w:rsidTr="00C745D2">
        <w:trPr>
          <w:gridBefore w:val="1"/>
          <w:wBefore w:w="33" w:type="dxa"/>
          <w:cantSplit/>
          <w:jc w:val="center"/>
        </w:trPr>
        <w:tc>
          <w:tcPr>
            <w:tcW w:w="283" w:type="dxa"/>
            <w:gridSpan w:val="2"/>
            <w:shd w:val="clear" w:color="auto" w:fill="FFFFFF"/>
          </w:tcPr>
          <w:p w14:paraId="56B8985F" w14:textId="77777777" w:rsidR="00CA19ED" w:rsidRPr="008E711C" w:rsidRDefault="00CA19ED" w:rsidP="00C745D2">
            <w:pPr>
              <w:pStyle w:val="TAL"/>
            </w:pPr>
            <w:r w:rsidRPr="008E711C">
              <w:t>0</w:t>
            </w:r>
          </w:p>
        </w:tc>
        <w:tc>
          <w:tcPr>
            <w:tcW w:w="283" w:type="dxa"/>
            <w:gridSpan w:val="2"/>
            <w:shd w:val="clear" w:color="auto" w:fill="FFFFFF"/>
          </w:tcPr>
          <w:p w14:paraId="02BA5B64" w14:textId="77777777" w:rsidR="00CA19ED" w:rsidRPr="00CC0C94" w:rsidRDefault="00CA19ED" w:rsidP="00C745D2">
            <w:pPr>
              <w:pStyle w:val="TAL"/>
            </w:pPr>
          </w:p>
        </w:tc>
        <w:tc>
          <w:tcPr>
            <w:tcW w:w="284" w:type="dxa"/>
            <w:gridSpan w:val="2"/>
            <w:shd w:val="clear" w:color="auto" w:fill="FFFFFF"/>
          </w:tcPr>
          <w:p w14:paraId="4250CDDD" w14:textId="77777777" w:rsidR="00CA19ED" w:rsidRPr="00CC0C94" w:rsidRDefault="00CA19ED" w:rsidP="00C745D2">
            <w:pPr>
              <w:pStyle w:val="TAL"/>
            </w:pPr>
          </w:p>
        </w:tc>
        <w:tc>
          <w:tcPr>
            <w:tcW w:w="283" w:type="dxa"/>
            <w:gridSpan w:val="2"/>
            <w:shd w:val="clear" w:color="auto" w:fill="FFFFFF"/>
          </w:tcPr>
          <w:p w14:paraId="30F67C84" w14:textId="77777777" w:rsidR="00CA19ED" w:rsidRPr="00CC0C94" w:rsidRDefault="00CA19ED" w:rsidP="00C745D2">
            <w:pPr>
              <w:pStyle w:val="TAL"/>
            </w:pPr>
          </w:p>
        </w:tc>
        <w:tc>
          <w:tcPr>
            <w:tcW w:w="5954" w:type="dxa"/>
            <w:gridSpan w:val="2"/>
            <w:shd w:val="clear" w:color="auto" w:fill="FFFFFF"/>
          </w:tcPr>
          <w:p w14:paraId="7B13ADA4" w14:textId="77777777" w:rsidR="00CA19ED" w:rsidRPr="00CC0C94" w:rsidRDefault="00CA19ED" w:rsidP="00C745D2">
            <w:pPr>
              <w:pStyle w:val="TAL"/>
            </w:pPr>
            <w:r w:rsidRPr="007437E4">
              <w:rPr>
                <w:noProof/>
                <w:lang w:val="en-US"/>
              </w:rPr>
              <w:t xml:space="preserve">UE policies for 5G ProSe </w:t>
            </w:r>
            <w:r w:rsidRPr="009C597A">
              <w:rPr>
                <w:noProof/>
                <w:lang w:val="en-US"/>
              </w:rPr>
              <w:t>Layer-2 UE-to-UE relay</w:t>
            </w:r>
            <w:r w:rsidRPr="009C597A">
              <w:rPr>
                <w:noProof/>
              </w:rPr>
              <w:t xml:space="preserve"> </w:t>
            </w:r>
            <w:r>
              <w:rPr>
                <w:lang w:eastAsia="zh-CN"/>
              </w:rPr>
              <w:t>not requested</w:t>
            </w:r>
          </w:p>
        </w:tc>
      </w:tr>
      <w:tr w:rsidR="00CA19ED" w:rsidRPr="00CC0C94" w14:paraId="578FBA36" w14:textId="77777777" w:rsidTr="00C745D2">
        <w:trPr>
          <w:gridBefore w:val="1"/>
          <w:wBefore w:w="33" w:type="dxa"/>
          <w:cantSplit/>
          <w:jc w:val="center"/>
        </w:trPr>
        <w:tc>
          <w:tcPr>
            <w:tcW w:w="283" w:type="dxa"/>
            <w:gridSpan w:val="2"/>
            <w:shd w:val="clear" w:color="auto" w:fill="FFFFFF"/>
          </w:tcPr>
          <w:p w14:paraId="447F0C7B" w14:textId="77777777" w:rsidR="00CA19ED" w:rsidRPr="00F04D5E" w:rsidRDefault="00CA19ED" w:rsidP="00C745D2">
            <w:pPr>
              <w:pStyle w:val="TAL"/>
            </w:pPr>
            <w:r>
              <w:t>1</w:t>
            </w:r>
          </w:p>
        </w:tc>
        <w:tc>
          <w:tcPr>
            <w:tcW w:w="283" w:type="dxa"/>
            <w:gridSpan w:val="2"/>
            <w:shd w:val="clear" w:color="auto" w:fill="FFFFFF"/>
          </w:tcPr>
          <w:p w14:paraId="590E9829" w14:textId="77777777" w:rsidR="00CA19ED" w:rsidRPr="00CC0C94" w:rsidRDefault="00CA19ED" w:rsidP="00C745D2">
            <w:pPr>
              <w:pStyle w:val="TAL"/>
            </w:pPr>
          </w:p>
        </w:tc>
        <w:tc>
          <w:tcPr>
            <w:tcW w:w="284" w:type="dxa"/>
            <w:gridSpan w:val="2"/>
            <w:shd w:val="clear" w:color="auto" w:fill="FFFFFF"/>
          </w:tcPr>
          <w:p w14:paraId="1FF02FB1" w14:textId="77777777" w:rsidR="00CA19ED" w:rsidRPr="00CC0C94" w:rsidRDefault="00CA19ED" w:rsidP="00C745D2">
            <w:pPr>
              <w:pStyle w:val="TAL"/>
            </w:pPr>
          </w:p>
        </w:tc>
        <w:tc>
          <w:tcPr>
            <w:tcW w:w="283" w:type="dxa"/>
            <w:gridSpan w:val="2"/>
            <w:shd w:val="clear" w:color="auto" w:fill="FFFFFF"/>
          </w:tcPr>
          <w:p w14:paraId="5C626820" w14:textId="77777777" w:rsidR="00CA19ED" w:rsidRPr="00CC0C94" w:rsidRDefault="00CA19ED" w:rsidP="00C745D2">
            <w:pPr>
              <w:pStyle w:val="TAL"/>
            </w:pPr>
          </w:p>
        </w:tc>
        <w:tc>
          <w:tcPr>
            <w:tcW w:w="5954" w:type="dxa"/>
            <w:gridSpan w:val="2"/>
            <w:shd w:val="clear" w:color="auto" w:fill="FFFFFF"/>
          </w:tcPr>
          <w:p w14:paraId="464170C3" w14:textId="77777777" w:rsidR="00CA19ED" w:rsidRPr="00CC0C94" w:rsidRDefault="00CA19ED" w:rsidP="00C745D2">
            <w:pPr>
              <w:pStyle w:val="TAL"/>
            </w:pPr>
            <w:r w:rsidRPr="007437E4">
              <w:rPr>
                <w:noProof/>
                <w:lang w:val="en-US"/>
              </w:rPr>
              <w:t xml:space="preserve">UE policies for 5G ProSe </w:t>
            </w:r>
            <w:r w:rsidRPr="009C597A">
              <w:rPr>
                <w:noProof/>
                <w:lang w:val="en-US"/>
              </w:rPr>
              <w:t>Layer-2 UE-to-UE relay</w:t>
            </w:r>
            <w:r w:rsidRPr="009C597A">
              <w:rPr>
                <w:noProof/>
              </w:rPr>
              <w:t xml:space="preserve"> </w:t>
            </w:r>
            <w:r>
              <w:rPr>
                <w:lang w:eastAsia="zh-CN"/>
              </w:rPr>
              <w:t>requested</w:t>
            </w:r>
          </w:p>
        </w:tc>
      </w:tr>
      <w:tr w:rsidR="00CA19ED" w:rsidRPr="00CC0C94" w14:paraId="312C1FD9" w14:textId="77777777" w:rsidTr="00C745D2">
        <w:trPr>
          <w:gridBefore w:val="1"/>
          <w:wBefore w:w="33" w:type="dxa"/>
          <w:cantSplit/>
          <w:jc w:val="center"/>
        </w:trPr>
        <w:tc>
          <w:tcPr>
            <w:tcW w:w="7087" w:type="dxa"/>
            <w:gridSpan w:val="10"/>
            <w:shd w:val="clear" w:color="auto" w:fill="FFFFFF"/>
          </w:tcPr>
          <w:p w14:paraId="3FE78D7F" w14:textId="77777777" w:rsidR="00CA19ED" w:rsidRPr="00CC0C94" w:rsidRDefault="00CA19ED" w:rsidP="00C745D2">
            <w:pPr>
              <w:pStyle w:val="TAL"/>
            </w:pPr>
          </w:p>
        </w:tc>
      </w:tr>
      <w:tr w:rsidR="00CA19ED" w:rsidRPr="00CC0C94" w14:paraId="03C7300F" w14:textId="77777777" w:rsidTr="00C745D2">
        <w:trPr>
          <w:gridBefore w:val="1"/>
          <w:wBefore w:w="33" w:type="dxa"/>
          <w:cantSplit/>
          <w:jc w:val="center"/>
        </w:trPr>
        <w:tc>
          <w:tcPr>
            <w:tcW w:w="7087" w:type="dxa"/>
            <w:gridSpan w:val="10"/>
            <w:shd w:val="clear" w:color="auto" w:fill="FFFFFF"/>
          </w:tcPr>
          <w:p w14:paraId="04CE9217" w14:textId="77777777" w:rsidR="00CA19ED" w:rsidRPr="00CC0C94" w:rsidRDefault="00CA19ED" w:rsidP="00C745D2">
            <w:pPr>
              <w:pStyle w:val="TAL"/>
            </w:pPr>
            <w:r w:rsidRPr="007437E4">
              <w:rPr>
                <w:noProof/>
                <w:lang w:val="en-US"/>
              </w:rPr>
              <w:t xml:space="preserve">UE policies for 5G ProSe </w:t>
            </w:r>
            <w:r w:rsidRPr="000123E1">
              <w:rPr>
                <w:noProof/>
                <w:lang w:val="en-US"/>
              </w:rPr>
              <w:t xml:space="preserve">Layer-3 </w:t>
            </w:r>
            <w:r>
              <w:rPr>
                <w:noProof/>
                <w:lang w:val="en-US"/>
              </w:rPr>
              <w:t>end UE</w:t>
            </w:r>
            <w:r>
              <w:t xml:space="preserve"> indicator (</w:t>
            </w:r>
            <w:r w:rsidRPr="009F2443">
              <w:t>5P3EUI</w:t>
            </w:r>
            <w:r>
              <w:t xml:space="preserve">) </w:t>
            </w:r>
            <w:r w:rsidRPr="00CC0C94">
              <w:t xml:space="preserve">(octet </w:t>
            </w:r>
            <w:r>
              <w:t>4</w:t>
            </w:r>
            <w:r w:rsidRPr="00CC0C94">
              <w:t xml:space="preserve">, bit </w:t>
            </w:r>
            <w:r>
              <w:t>4</w:t>
            </w:r>
            <w:r w:rsidRPr="00CC0C94">
              <w:t>)</w:t>
            </w:r>
            <w:r>
              <w:t xml:space="preserve"> (see NOTE)</w:t>
            </w:r>
          </w:p>
        </w:tc>
      </w:tr>
      <w:tr w:rsidR="00CA19ED" w14:paraId="7F4799C8" w14:textId="77777777" w:rsidTr="00C745D2">
        <w:trPr>
          <w:gridBefore w:val="1"/>
          <w:wBefore w:w="33" w:type="dxa"/>
          <w:cantSplit/>
          <w:jc w:val="center"/>
        </w:trPr>
        <w:tc>
          <w:tcPr>
            <w:tcW w:w="7087" w:type="dxa"/>
            <w:gridSpan w:val="10"/>
            <w:shd w:val="clear" w:color="auto" w:fill="FFFFFF"/>
          </w:tcPr>
          <w:p w14:paraId="0B8B6FAB" w14:textId="77777777" w:rsidR="00CA19ED" w:rsidRDefault="00CA19ED" w:rsidP="00C745D2">
            <w:pPr>
              <w:pStyle w:val="TAL"/>
            </w:pPr>
            <w:r>
              <w:t>Bit</w:t>
            </w:r>
          </w:p>
        </w:tc>
      </w:tr>
      <w:tr w:rsidR="00CA19ED" w:rsidRPr="00CC0C94" w14:paraId="1DBC6A59" w14:textId="77777777" w:rsidTr="00C745D2">
        <w:trPr>
          <w:gridBefore w:val="1"/>
          <w:wBefore w:w="33" w:type="dxa"/>
          <w:cantSplit/>
          <w:jc w:val="center"/>
        </w:trPr>
        <w:tc>
          <w:tcPr>
            <w:tcW w:w="283" w:type="dxa"/>
            <w:gridSpan w:val="2"/>
            <w:shd w:val="clear" w:color="auto" w:fill="FFFFFF"/>
          </w:tcPr>
          <w:p w14:paraId="78E3835E" w14:textId="77777777" w:rsidR="00CA19ED" w:rsidRPr="008E711C" w:rsidRDefault="00CA19ED" w:rsidP="00C745D2">
            <w:pPr>
              <w:pStyle w:val="TAL"/>
              <w:rPr>
                <w:b/>
              </w:rPr>
            </w:pPr>
            <w:r>
              <w:rPr>
                <w:b/>
              </w:rPr>
              <w:t>5</w:t>
            </w:r>
          </w:p>
        </w:tc>
        <w:tc>
          <w:tcPr>
            <w:tcW w:w="283" w:type="dxa"/>
            <w:gridSpan w:val="2"/>
            <w:shd w:val="clear" w:color="auto" w:fill="FFFFFF"/>
          </w:tcPr>
          <w:p w14:paraId="4B3394C6" w14:textId="77777777" w:rsidR="00CA19ED" w:rsidRPr="00CC0C94" w:rsidRDefault="00CA19ED" w:rsidP="00C745D2">
            <w:pPr>
              <w:pStyle w:val="TAL"/>
            </w:pPr>
          </w:p>
        </w:tc>
        <w:tc>
          <w:tcPr>
            <w:tcW w:w="284" w:type="dxa"/>
            <w:gridSpan w:val="2"/>
            <w:shd w:val="clear" w:color="auto" w:fill="FFFFFF"/>
          </w:tcPr>
          <w:p w14:paraId="14DF51DD" w14:textId="77777777" w:rsidR="00CA19ED" w:rsidRPr="00CC0C94" w:rsidRDefault="00CA19ED" w:rsidP="00C745D2">
            <w:pPr>
              <w:pStyle w:val="TAL"/>
            </w:pPr>
          </w:p>
        </w:tc>
        <w:tc>
          <w:tcPr>
            <w:tcW w:w="283" w:type="dxa"/>
            <w:gridSpan w:val="2"/>
            <w:shd w:val="clear" w:color="auto" w:fill="FFFFFF"/>
          </w:tcPr>
          <w:p w14:paraId="56544E45" w14:textId="77777777" w:rsidR="00CA19ED" w:rsidRPr="00CC0C94" w:rsidRDefault="00CA19ED" w:rsidP="00C745D2">
            <w:pPr>
              <w:pStyle w:val="TAL"/>
            </w:pPr>
          </w:p>
        </w:tc>
        <w:tc>
          <w:tcPr>
            <w:tcW w:w="5954" w:type="dxa"/>
            <w:gridSpan w:val="2"/>
            <w:shd w:val="clear" w:color="auto" w:fill="FFFFFF"/>
          </w:tcPr>
          <w:p w14:paraId="7B4B95BD" w14:textId="77777777" w:rsidR="00CA19ED" w:rsidRPr="00CC0C94" w:rsidRDefault="00CA19ED" w:rsidP="00C745D2">
            <w:pPr>
              <w:pStyle w:val="TAL"/>
            </w:pPr>
          </w:p>
        </w:tc>
      </w:tr>
      <w:tr w:rsidR="00CA19ED" w:rsidRPr="00CC0C94" w14:paraId="6FE39535" w14:textId="77777777" w:rsidTr="00C745D2">
        <w:trPr>
          <w:gridBefore w:val="1"/>
          <w:wBefore w:w="33" w:type="dxa"/>
          <w:cantSplit/>
          <w:jc w:val="center"/>
        </w:trPr>
        <w:tc>
          <w:tcPr>
            <w:tcW w:w="283" w:type="dxa"/>
            <w:gridSpan w:val="2"/>
            <w:shd w:val="clear" w:color="auto" w:fill="FFFFFF"/>
          </w:tcPr>
          <w:p w14:paraId="6048A761" w14:textId="77777777" w:rsidR="00CA19ED" w:rsidRPr="008E711C" w:rsidRDefault="00CA19ED" w:rsidP="00C745D2">
            <w:pPr>
              <w:pStyle w:val="TAL"/>
            </w:pPr>
            <w:r w:rsidRPr="008E711C">
              <w:t>0</w:t>
            </w:r>
          </w:p>
        </w:tc>
        <w:tc>
          <w:tcPr>
            <w:tcW w:w="283" w:type="dxa"/>
            <w:gridSpan w:val="2"/>
            <w:shd w:val="clear" w:color="auto" w:fill="FFFFFF"/>
          </w:tcPr>
          <w:p w14:paraId="5E4A2647" w14:textId="77777777" w:rsidR="00CA19ED" w:rsidRPr="00CC0C94" w:rsidRDefault="00CA19ED" w:rsidP="00C745D2">
            <w:pPr>
              <w:pStyle w:val="TAL"/>
            </w:pPr>
          </w:p>
        </w:tc>
        <w:tc>
          <w:tcPr>
            <w:tcW w:w="284" w:type="dxa"/>
            <w:gridSpan w:val="2"/>
            <w:shd w:val="clear" w:color="auto" w:fill="FFFFFF"/>
          </w:tcPr>
          <w:p w14:paraId="5DAB5D2A" w14:textId="77777777" w:rsidR="00CA19ED" w:rsidRPr="00CC0C94" w:rsidRDefault="00CA19ED" w:rsidP="00C745D2">
            <w:pPr>
              <w:pStyle w:val="TAL"/>
            </w:pPr>
          </w:p>
        </w:tc>
        <w:tc>
          <w:tcPr>
            <w:tcW w:w="283" w:type="dxa"/>
            <w:gridSpan w:val="2"/>
            <w:shd w:val="clear" w:color="auto" w:fill="FFFFFF"/>
          </w:tcPr>
          <w:p w14:paraId="1221F944" w14:textId="77777777" w:rsidR="00CA19ED" w:rsidRPr="00CC0C94" w:rsidRDefault="00CA19ED" w:rsidP="00C745D2">
            <w:pPr>
              <w:pStyle w:val="TAL"/>
            </w:pPr>
          </w:p>
        </w:tc>
        <w:tc>
          <w:tcPr>
            <w:tcW w:w="5954" w:type="dxa"/>
            <w:gridSpan w:val="2"/>
            <w:shd w:val="clear" w:color="auto" w:fill="FFFFFF"/>
          </w:tcPr>
          <w:p w14:paraId="3C64537C" w14:textId="77777777" w:rsidR="00CA19ED" w:rsidRPr="00CC0C94" w:rsidRDefault="00CA19ED" w:rsidP="00C745D2">
            <w:pPr>
              <w:pStyle w:val="TAL"/>
            </w:pPr>
            <w:r w:rsidRPr="007437E4">
              <w:rPr>
                <w:noProof/>
                <w:lang w:val="en-US"/>
              </w:rPr>
              <w:t xml:space="preserve">UE policies for 5G ProSe </w:t>
            </w:r>
            <w:r w:rsidRPr="009C597A">
              <w:rPr>
                <w:noProof/>
                <w:lang w:val="en-US"/>
              </w:rPr>
              <w:t>Layer-3 end UE</w:t>
            </w:r>
            <w:r w:rsidRPr="009C597A">
              <w:rPr>
                <w:noProof/>
              </w:rPr>
              <w:t xml:space="preserve"> </w:t>
            </w:r>
            <w:r>
              <w:rPr>
                <w:lang w:eastAsia="zh-CN"/>
              </w:rPr>
              <w:t>not requested</w:t>
            </w:r>
          </w:p>
        </w:tc>
      </w:tr>
      <w:tr w:rsidR="00CA19ED" w:rsidRPr="00CC0C94" w14:paraId="78AA3164" w14:textId="77777777" w:rsidTr="00C745D2">
        <w:trPr>
          <w:gridBefore w:val="1"/>
          <w:wBefore w:w="33" w:type="dxa"/>
          <w:cantSplit/>
          <w:jc w:val="center"/>
        </w:trPr>
        <w:tc>
          <w:tcPr>
            <w:tcW w:w="283" w:type="dxa"/>
            <w:gridSpan w:val="2"/>
            <w:shd w:val="clear" w:color="auto" w:fill="FFFFFF"/>
          </w:tcPr>
          <w:p w14:paraId="08E0184E" w14:textId="77777777" w:rsidR="00CA19ED" w:rsidRPr="00F04D5E" w:rsidRDefault="00CA19ED" w:rsidP="00C745D2">
            <w:pPr>
              <w:pStyle w:val="TAL"/>
            </w:pPr>
            <w:r>
              <w:t>1</w:t>
            </w:r>
          </w:p>
        </w:tc>
        <w:tc>
          <w:tcPr>
            <w:tcW w:w="283" w:type="dxa"/>
            <w:gridSpan w:val="2"/>
            <w:shd w:val="clear" w:color="auto" w:fill="FFFFFF"/>
          </w:tcPr>
          <w:p w14:paraId="18111A2B" w14:textId="77777777" w:rsidR="00CA19ED" w:rsidRPr="00CC0C94" w:rsidRDefault="00CA19ED" w:rsidP="00C745D2">
            <w:pPr>
              <w:pStyle w:val="TAL"/>
            </w:pPr>
          </w:p>
        </w:tc>
        <w:tc>
          <w:tcPr>
            <w:tcW w:w="284" w:type="dxa"/>
            <w:gridSpan w:val="2"/>
            <w:shd w:val="clear" w:color="auto" w:fill="FFFFFF"/>
          </w:tcPr>
          <w:p w14:paraId="63258F14" w14:textId="77777777" w:rsidR="00CA19ED" w:rsidRPr="00CC0C94" w:rsidRDefault="00CA19ED" w:rsidP="00C745D2">
            <w:pPr>
              <w:pStyle w:val="TAL"/>
            </w:pPr>
          </w:p>
        </w:tc>
        <w:tc>
          <w:tcPr>
            <w:tcW w:w="283" w:type="dxa"/>
            <w:gridSpan w:val="2"/>
            <w:shd w:val="clear" w:color="auto" w:fill="FFFFFF"/>
          </w:tcPr>
          <w:p w14:paraId="32EED998" w14:textId="77777777" w:rsidR="00CA19ED" w:rsidRPr="00CC0C94" w:rsidRDefault="00CA19ED" w:rsidP="00C745D2">
            <w:pPr>
              <w:pStyle w:val="TAL"/>
            </w:pPr>
          </w:p>
        </w:tc>
        <w:tc>
          <w:tcPr>
            <w:tcW w:w="5954" w:type="dxa"/>
            <w:gridSpan w:val="2"/>
            <w:shd w:val="clear" w:color="auto" w:fill="FFFFFF"/>
          </w:tcPr>
          <w:p w14:paraId="101E6234" w14:textId="77777777" w:rsidR="00CA19ED" w:rsidRPr="00CC0C94" w:rsidRDefault="00CA19ED" w:rsidP="00C745D2">
            <w:pPr>
              <w:pStyle w:val="TAL"/>
            </w:pPr>
            <w:r w:rsidRPr="007437E4">
              <w:rPr>
                <w:noProof/>
                <w:lang w:val="en-US"/>
              </w:rPr>
              <w:t xml:space="preserve">UE policies for 5G ProSe </w:t>
            </w:r>
            <w:r w:rsidRPr="009C597A">
              <w:rPr>
                <w:noProof/>
                <w:lang w:val="en-US"/>
              </w:rPr>
              <w:t>Layer-3 end UE</w:t>
            </w:r>
            <w:r w:rsidRPr="009C597A">
              <w:rPr>
                <w:noProof/>
              </w:rPr>
              <w:t xml:space="preserve"> </w:t>
            </w:r>
            <w:r>
              <w:rPr>
                <w:lang w:eastAsia="zh-CN"/>
              </w:rPr>
              <w:t>requested</w:t>
            </w:r>
          </w:p>
        </w:tc>
      </w:tr>
      <w:tr w:rsidR="00CA19ED" w:rsidRPr="00CC0C94" w14:paraId="0B5F3C2A" w14:textId="77777777" w:rsidTr="00C745D2">
        <w:trPr>
          <w:gridBefore w:val="1"/>
          <w:wBefore w:w="33" w:type="dxa"/>
          <w:cantSplit/>
          <w:jc w:val="center"/>
        </w:trPr>
        <w:tc>
          <w:tcPr>
            <w:tcW w:w="7087" w:type="dxa"/>
            <w:gridSpan w:val="10"/>
            <w:shd w:val="clear" w:color="auto" w:fill="FFFFFF"/>
          </w:tcPr>
          <w:p w14:paraId="3435B4A0" w14:textId="77777777" w:rsidR="00CA19ED" w:rsidRPr="00CC0C94" w:rsidRDefault="00CA19ED" w:rsidP="00C745D2">
            <w:pPr>
              <w:pStyle w:val="TAL"/>
            </w:pPr>
          </w:p>
        </w:tc>
      </w:tr>
      <w:tr w:rsidR="00CA19ED" w:rsidRPr="00CC0C94" w14:paraId="439902AF" w14:textId="77777777" w:rsidTr="00C745D2">
        <w:trPr>
          <w:gridBefore w:val="1"/>
          <w:wBefore w:w="33" w:type="dxa"/>
          <w:cantSplit/>
          <w:jc w:val="center"/>
        </w:trPr>
        <w:tc>
          <w:tcPr>
            <w:tcW w:w="7087" w:type="dxa"/>
            <w:gridSpan w:val="10"/>
            <w:shd w:val="clear" w:color="auto" w:fill="FFFFFF"/>
          </w:tcPr>
          <w:p w14:paraId="5F93C929" w14:textId="77777777" w:rsidR="00CA19ED" w:rsidRPr="00CC0C94" w:rsidRDefault="00CA19ED" w:rsidP="00C745D2">
            <w:pPr>
              <w:pStyle w:val="TAL"/>
            </w:pPr>
            <w:r w:rsidRPr="007437E4">
              <w:rPr>
                <w:noProof/>
                <w:lang w:val="en-US"/>
              </w:rPr>
              <w:t xml:space="preserve">UE policies for 5G ProSe </w:t>
            </w:r>
            <w:r w:rsidRPr="000123E1">
              <w:rPr>
                <w:noProof/>
                <w:lang w:val="en-US"/>
              </w:rPr>
              <w:t>Layer-</w:t>
            </w:r>
            <w:r>
              <w:rPr>
                <w:noProof/>
                <w:lang w:val="en-US"/>
              </w:rPr>
              <w:t>2</w:t>
            </w:r>
            <w:r w:rsidRPr="000123E1">
              <w:rPr>
                <w:noProof/>
                <w:lang w:val="en-US"/>
              </w:rPr>
              <w:t xml:space="preserve"> </w:t>
            </w:r>
            <w:r>
              <w:rPr>
                <w:noProof/>
                <w:lang w:val="en-US"/>
              </w:rPr>
              <w:t>end UE</w:t>
            </w:r>
            <w:r>
              <w:t xml:space="preserve"> indicator (</w:t>
            </w:r>
            <w:r w:rsidRPr="009F2443">
              <w:t>5P2EUI</w:t>
            </w:r>
            <w:r>
              <w:t xml:space="preserve">) </w:t>
            </w:r>
            <w:r w:rsidRPr="00CC0C94">
              <w:t xml:space="preserve">(octet </w:t>
            </w:r>
            <w:r>
              <w:t>4</w:t>
            </w:r>
            <w:r w:rsidRPr="00CC0C94">
              <w:t xml:space="preserve">, bit </w:t>
            </w:r>
            <w:r>
              <w:t>5</w:t>
            </w:r>
            <w:r w:rsidRPr="00CC0C94">
              <w:t>)</w:t>
            </w:r>
            <w:r>
              <w:t xml:space="preserve"> (see NOTE)</w:t>
            </w:r>
          </w:p>
        </w:tc>
      </w:tr>
      <w:tr w:rsidR="00CA19ED" w14:paraId="4E247D03" w14:textId="77777777" w:rsidTr="00C745D2">
        <w:trPr>
          <w:gridBefore w:val="1"/>
          <w:wBefore w:w="33" w:type="dxa"/>
          <w:cantSplit/>
          <w:jc w:val="center"/>
        </w:trPr>
        <w:tc>
          <w:tcPr>
            <w:tcW w:w="7087" w:type="dxa"/>
            <w:gridSpan w:val="10"/>
            <w:shd w:val="clear" w:color="auto" w:fill="FFFFFF"/>
          </w:tcPr>
          <w:p w14:paraId="6008D6C7" w14:textId="77777777" w:rsidR="00CA19ED" w:rsidRDefault="00CA19ED" w:rsidP="00C745D2">
            <w:pPr>
              <w:pStyle w:val="TAL"/>
            </w:pPr>
            <w:r>
              <w:t>Bit</w:t>
            </w:r>
          </w:p>
        </w:tc>
      </w:tr>
      <w:tr w:rsidR="00CA19ED" w:rsidRPr="00CC0C94" w14:paraId="47B42C7D" w14:textId="77777777" w:rsidTr="00C745D2">
        <w:trPr>
          <w:gridBefore w:val="1"/>
          <w:wBefore w:w="33" w:type="dxa"/>
          <w:cantSplit/>
          <w:jc w:val="center"/>
        </w:trPr>
        <w:tc>
          <w:tcPr>
            <w:tcW w:w="283" w:type="dxa"/>
            <w:gridSpan w:val="2"/>
            <w:shd w:val="clear" w:color="auto" w:fill="FFFFFF"/>
          </w:tcPr>
          <w:p w14:paraId="68DCCB6E" w14:textId="77777777" w:rsidR="00CA19ED" w:rsidRPr="008E711C" w:rsidRDefault="00CA19ED" w:rsidP="00C745D2">
            <w:pPr>
              <w:pStyle w:val="TAL"/>
              <w:rPr>
                <w:b/>
              </w:rPr>
            </w:pPr>
            <w:r>
              <w:rPr>
                <w:b/>
              </w:rPr>
              <w:t>6</w:t>
            </w:r>
          </w:p>
        </w:tc>
        <w:tc>
          <w:tcPr>
            <w:tcW w:w="283" w:type="dxa"/>
            <w:gridSpan w:val="2"/>
            <w:shd w:val="clear" w:color="auto" w:fill="FFFFFF"/>
          </w:tcPr>
          <w:p w14:paraId="79753803" w14:textId="77777777" w:rsidR="00CA19ED" w:rsidRPr="00CC0C94" w:rsidRDefault="00CA19ED" w:rsidP="00C745D2">
            <w:pPr>
              <w:pStyle w:val="TAL"/>
            </w:pPr>
          </w:p>
        </w:tc>
        <w:tc>
          <w:tcPr>
            <w:tcW w:w="284" w:type="dxa"/>
            <w:gridSpan w:val="2"/>
            <w:shd w:val="clear" w:color="auto" w:fill="FFFFFF"/>
          </w:tcPr>
          <w:p w14:paraId="20F2D15D" w14:textId="77777777" w:rsidR="00CA19ED" w:rsidRPr="00CC0C94" w:rsidRDefault="00CA19ED" w:rsidP="00C745D2">
            <w:pPr>
              <w:pStyle w:val="TAL"/>
            </w:pPr>
          </w:p>
        </w:tc>
        <w:tc>
          <w:tcPr>
            <w:tcW w:w="283" w:type="dxa"/>
            <w:gridSpan w:val="2"/>
            <w:shd w:val="clear" w:color="auto" w:fill="FFFFFF"/>
          </w:tcPr>
          <w:p w14:paraId="1E56A372" w14:textId="77777777" w:rsidR="00CA19ED" w:rsidRPr="00CC0C94" w:rsidRDefault="00CA19ED" w:rsidP="00C745D2">
            <w:pPr>
              <w:pStyle w:val="TAL"/>
            </w:pPr>
          </w:p>
        </w:tc>
        <w:tc>
          <w:tcPr>
            <w:tcW w:w="5954" w:type="dxa"/>
            <w:gridSpan w:val="2"/>
            <w:shd w:val="clear" w:color="auto" w:fill="FFFFFF"/>
          </w:tcPr>
          <w:p w14:paraId="7CC90AE7" w14:textId="77777777" w:rsidR="00CA19ED" w:rsidRPr="00CC0C94" w:rsidRDefault="00CA19ED" w:rsidP="00C745D2">
            <w:pPr>
              <w:pStyle w:val="TAL"/>
            </w:pPr>
          </w:p>
        </w:tc>
      </w:tr>
      <w:tr w:rsidR="00CA19ED" w:rsidRPr="00CC0C94" w14:paraId="75CB15B5" w14:textId="77777777" w:rsidTr="00C745D2">
        <w:trPr>
          <w:gridBefore w:val="1"/>
          <w:wBefore w:w="33" w:type="dxa"/>
          <w:cantSplit/>
          <w:jc w:val="center"/>
        </w:trPr>
        <w:tc>
          <w:tcPr>
            <w:tcW w:w="283" w:type="dxa"/>
            <w:gridSpan w:val="2"/>
            <w:shd w:val="clear" w:color="auto" w:fill="FFFFFF"/>
          </w:tcPr>
          <w:p w14:paraId="661B98E4" w14:textId="77777777" w:rsidR="00CA19ED" w:rsidRPr="008E711C" w:rsidRDefault="00CA19ED" w:rsidP="00C745D2">
            <w:pPr>
              <w:pStyle w:val="TAL"/>
            </w:pPr>
            <w:r w:rsidRPr="008E711C">
              <w:t>0</w:t>
            </w:r>
          </w:p>
        </w:tc>
        <w:tc>
          <w:tcPr>
            <w:tcW w:w="283" w:type="dxa"/>
            <w:gridSpan w:val="2"/>
            <w:shd w:val="clear" w:color="auto" w:fill="FFFFFF"/>
          </w:tcPr>
          <w:p w14:paraId="4BC548BB" w14:textId="77777777" w:rsidR="00CA19ED" w:rsidRPr="00CC0C94" w:rsidRDefault="00CA19ED" w:rsidP="00C745D2">
            <w:pPr>
              <w:pStyle w:val="TAL"/>
            </w:pPr>
          </w:p>
        </w:tc>
        <w:tc>
          <w:tcPr>
            <w:tcW w:w="284" w:type="dxa"/>
            <w:gridSpan w:val="2"/>
            <w:shd w:val="clear" w:color="auto" w:fill="FFFFFF"/>
          </w:tcPr>
          <w:p w14:paraId="6A8408F8" w14:textId="77777777" w:rsidR="00CA19ED" w:rsidRPr="00CC0C94" w:rsidRDefault="00CA19ED" w:rsidP="00C745D2">
            <w:pPr>
              <w:pStyle w:val="TAL"/>
            </w:pPr>
          </w:p>
        </w:tc>
        <w:tc>
          <w:tcPr>
            <w:tcW w:w="283" w:type="dxa"/>
            <w:gridSpan w:val="2"/>
            <w:shd w:val="clear" w:color="auto" w:fill="FFFFFF"/>
          </w:tcPr>
          <w:p w14:paraId="66590688" w14:textId="77777777" w:rsidR="00CA19ED" w:rsidRPr="00CC0C94" w:rsidRDefault="00CA19ED" w:rsidP="00C745D2">
            <w:pPr>
              <w:pStyle w:val="TAL"/>
            </w:pPr>
          </w:p>
        </w:tc>
        <w:tc>
          <w:tcPr>
            <w:tcW w:w="5954" w:type="dxa"/>
            <w:gridSpan w:val="2"/>
            <w:shd w:val="clear" w:color="auto" w:fill="FFFFFF"/>
          </w:tcPr>
          <w:p w14:paraId="005C7397" w14:textId="77777777" w:rsidR="00CA19ED" w:rsidRPr="00CC0C94" w:rsidRDefault="00CA19ED" w:rsidP="00C745D2">
            <w:pPr>
              <w:pStyle w:val="TAL"/>
            </w:pPr>
            <w:r w:rsidRPr="007437E4">
              <w:rPr>
                <w:noProof/>
                <w:lang w:val="en-US"/>
              </w:rPr>
              <w:t xml:space="preserve">UE policies for 5G ProSe </w:t>
            </w:r>
            <w:r w:rsidRPr="009C597A">
              <w:rPr>
                <w:noProof/>
                <w:lang w:val="en-US"/>
              </w:rPr>
              <w:t>Layer-2 end UE</w:t>
            </w:r>
            <w:r w:rsidRPr="009C597A">
              <w:rPr>
                <w:noProof/>
              </w:rPr>
              <w:t xml:space="preserve"> </w:t>
            </w:r>
            <w:r>
              <w:rPr>
                <w:lang w:eastAsia="zh-CN"/>
              </w:rPr>
              <w:t>not requested</w:t>
            </w:r>
          </w:p>
        </w:tc>
      </w:tr>
      <w:tr w:rsidR="00CA19ED" w:rsidRPr="00CC0C94" w14:paraId="1234D62E" w14:textId="77777777" w:rsidTr="00C745D2">
        <w:trPr>
          <w:gridBefore w:val="1"/>
          <w:wBefore w:w="33" w:type="dxa"/>
          <w:cantSplit/>
          <w:jc w:val="center"/>
        </w:trPr>
        <w:tc>
          <w:tcPr>
            <w:tcW w:w="283" w:type="dxa"/>
            <w:gridSpan w:val="2"/>
            <w:shd w:val="clear" w:color="auto" w:fill="FFFFFF"/>
          </w:tcPr>
          <w:p w14:paraId="0B0CC741" w14:textId="77777777" w:rsidR="00CA19ED" w:rsidRPr="00F04D5E" w:rsidRDefault="00CA19ED" w:rsidP="00C745D2">
            <w:pPr>
              <w:pStyle w:val="TAL"/>
            </w:pPr>
            <w:r>
              <w:t>1</w:t>
            </w:r>
          </w:p>
        </w:tc>
        <w:tc>
          <w:tcPr>
            <w:tcW w:w="283" w:type="dxa"/>
            <w:gridSpan w:val="2"/>
            <w:shd w:val="clear" w:color="auto" w:fill="FFFFFF"/>
          </w:tcPr>
          <w:p w14:paraId="0444CC47" w14:textId="77777777" w:rsidR="00CA19ED" w:rsidRPr="00CC0C94" w:rsidRDefault="00CA19ED" w:rsidP="00C745D2">
            <w:pPr>
              <w:pStyle w:val="TAL"/>
            </w:pPr>
          </w:p>
        </w:tc>
        <w:tc>
          <w:tcPr>
            <w:tcW w:w="284" w:type="dxa"/>
            <w:gridSpan w:val="2"/>
            <w:shd w:val="clear" w:color="auto" w:fill="FFFFFF"/>
          </w:tcPr>
          <w:p w14:paraId="5E5D7417" w14:textId="77777777" w:rsidR="00CA19ED" w:rsidRPr="00CC0C94" w:rsidRDefault="00CA19ED" w:rsidP="00C745D2">
            <w:pPr>
              <w:pStyle w:val="TAL"/>
            </w:pPr>
          </w:p>
        </w:tc>
        <w:tc>
          <w:tcPr>
            <w:tcW w:w="283" w:type="dxa"/>
            <w:gridSpan w:val="2"/>
            <w:shd w:val="clear" w:color="auto" w:fill="FFFFFF"/>
          </w:tcPr>
          <w:p w14:paraId="423B8E51" w14:textId="77777777" w:rsidR="00CA19ED" w:rsidRPr="00CC0C94" w:rsidRDefault="00CA19ED" w:rsidP="00C745D2">
            <w:pPr>
              <w:pStyle w:val="TAL"/>
            </w:pPr>
          </w:p>
        </w:tc>
        <w:tc>
          <w:tcPr>
            <w:tcW w:w="5954" w:type="dxa"/>
            <w:gridSpan w:val="2"/>
            <w:shd w:val="clear" w:color="auto" w:fill="FFFFFF"/>
          </w:tcPr>
          <w:p w14:paraId="01CF8BDA" w14:textId="77777777" w:rsidR="00CA19ED" w:rsidRPr="00CC0C94" w:rsidRDefault="00CA19ED" w:rsidP="00C745D2">
            <w:pPr>
              <w:pStyle w:val="TAL"/>
            </w:pPr>
            <w:r w:rsidRPr="007437E4">
              <w:rPr>
                <w:noProof/>
                <w:lang w:val="en-US"/>
              </w:rPr>
              <w:t xml:space="preserve">UE policies for 5G ProSe </w:t>
            </w:r>
            <w:r w:rsidRPr="009C597A">
              <w:rPr>
                <w:noProof/>
                <w:lang w:val="en-US"/>
              </w:rPr>
              <w:t>Layer-2 end UE</w:t>
            </w:r>
            <w:r w:rsidRPr="009C597A">
              <w:rPr>
                <w:noProof/>
              </w:rPr>
              <w:t xml:space="preserve"> </w:t>
            </w:r>
            <w:r>
              <w:rPr>
                <w:lang w:eastAsia="zh-CN"/>
              </w:rPr>
              <w:t>requested</w:t>
            </w:r>
          </w:p>
        </w:tc>
      </w:tr>
      <w:tr w:rsidR="00A14256" w:rsidRPr="00CC0C94" w14:paraId="4D5BFE58" w14:textId="77777777" w:rsidTr="00C745D2">
        <w:trPr>
          <w:gridBefore w:val="1"/>
          <w:wBefore w:w="33" w:type="dxa"/>
          <w:cantSplit/>
          <w:jc w:val="center"/>
          <w:ins w:id="57" w:author="OPPO-Haorui" w:date="2023-04-03T17:28:00Z"/>
        </w:trPr>
        <w:tc>
          <w:tcPr>
            <w:tcW w:w="7087" w:type="dxa"/>
            <w:gridSpan w:val="10"/>
            <w:shd w:val="clear" w:color="auto" w:fill="FFFFFF"/>
          </w:tcPr>
          <w:p w14:paraId="211568A3" w14:textId="77777777" w:rsidR="00A14256" w:rsidRPr="00CC0C94" w:rsidRDefault="00A14256" w:rsidP="00C745D2">
            <w:pPr>
              <w:pStyle w:val="TAL"/>
              <w:rPr>
                <w:ins w:id="58" w:author="OPPO-Haorui" w:date="2023-04-03T17:28:00Z"/>
              </w:rPr>
            </w:pPr>
          </w:p>
        </w:tc>
      </w:tr>
      <w:tr w:rsidR="00A14256" w:rsidRPr="00CC0C94" w14:paraId="7C55773F" w14:textId="77777777" w:rsidTr="00C745D2">
        <w:trPr>
          <w:gridBefore w:val="1"/>
          <w:wBefore w:w="33" w:type="dxa"/>
          <w:cantSplit/>
          <w:jc w:val="center"/>
          <w:ins w:id="59" w:author="OPPO-Haorui" w:date="2023-04-03T17:28:00Z"/>
        </w:trPr>
        <w:tc>
          <w:tcPr>
            <w:tcW w:w="7087" w:type="dxa"/>
            <w:gridSpan w:val="10"/>
            <w:shd w:val="clear" w:color="auto" w:fill="FFFFFF"/>
          </w:tcPr>
          <w:p w14:paraId="5D395A99" w14:textId="5A32A568" w:rsidR="00A14256" w:rsidRPr="00CC0C94" w:rsidRDefault="00A14256" w:rsidP="00C745D2">
            <w:pPr>
              <w:pStyle w:val="TAL"/>
              <w:rPr>
                <w:ins w:id="60" w:author="OPPO-Haorui" w:date="2023-04-03T17:28:00Z"/>
              </w:rPr>
            </w:pPr>
            <w:ins w:id="61" w:author="OPPO-Haorui" w:date="2023-04-03T17:28:00Z">
              <w:r w:rsidRPr="007437E4">
                <w:rPr>
                  <w:noProof/>
                  <w:lang w:val="en-US"/>
                </w:rPr>
                <w:t xml:space="preserve">UE policies for </w:t>
              </w:r>
              <w:r>
                <w:rPr>
                  <w:noProof/>
                  <w:lang w:val="en-US"/>
                </w:rPr>
                <w:t>randing/sidelink positioning</w:t>
              </w:r>
              <w:r>
                <w:t xml:space="preserve"> </w:t>
              </w:r>
            </w:ins>
            <w:ins w:id="62" w:author="OPPO-Haorui" w:date="2023-04-03T17:29:00Z">
              <w:r>
                <w:t xml:space="preserve">over PC5 </w:t>
              </w:r>
            </w:ins>
            <w:ins w:id="63" w:author="OPPO-Haorui" w:date="2023-04-03T17:28:00Z">
              <w:r>
                <w:t>indicator (</w:t>
              </w:r>
            </w:ins>
            <w:ins w:id="64" w:author="OPPO-Haorui" w:date="2023-04-03T17:29:00Z">
              <w:r>
                <w:t>RSPPC5</w:t>
              </w:r>
            </w:ins>
            <w:ins w:id="65" w:author="OPPO-Haorui" w:date="2023-04-03T17:28:00Z">
              <w:r w:rsidRPr="009F2443">
                <w:t>I</w:t>
              </w:r>
              <w:r>
                <w:t xml:space="preserve">) </w:t>
              </w:r>
              <w:r w:rsidRPr="00CC0C94">
                <w:t xml:space="preserve">(octet </w:t>
              </w:r>
              <w:r>
                <w:t>4</w:t>
              </w:r>
              <w:r w:rsidRPr="00CC0C94">
                <w:t xml:space="preserve">, bit </w:t>
              </w:r>
            </w:ins>
            <w:ins w:id="66" w:author="OPPO-Haorui" w:date="2023-04-03T17:29:00Z">
              <w:r>
                <w:t>7</w:t>
              </w:r>
            </w:ins>
            <w:ins w:id="67" w:author="OPPO-Haorui" w:date="2023-04-03T17:28:00Z">
              <w:r w:rsidRPr="00CC0C94">
                <w:t>)</w:t>
              </w:r>
              <w:r>
                <w:t xml:space="preserve"> (see NOTE</w:t>
              </w:r>
            </w:ins>
            <w:ins w:id="68" w:author="OPPO-Haorui" w:date="2023-04-03T17:29:00Z">
              <w:r>
                <w:t> </w:t>
              </w:r>
            </w:ins>
            <w:ins w:id="69" w:author="OPPO-Haorui" w:date="2023-04-03T17:33:00Z">
              <w:r w:rsidR="00FD6F82">
                <w:t>3</w:t>
              </w:r>
            </w:ins>
            <w:ins w:id="70" w:author="OPPO-Haorui" w:date="2023-04-03T17:28:00Z">
              <w:r>
                <w:t>)</w:t>
              </w:r>
            </w:ins>
          </w:p>
        </w:tc>
      </w:tr>
      <w:tr w:rsidR="00A14256" w14:paraId="452F9FEB" w14:textId="77777777" w:rsidTr="00C745D2">
        <w:trPr>
          <w:gridBefore w:val="1"/>
          <w:wBefore w:w="33" w:type="dxa"/>
          <w:cantSplit/>
          <w:jc w:val="center"/>
          <w:ins w:id="71" w:author="OPPO-Haorui" w:date="2023-04-03T17:28:00Z"/>
        </w:trPr>
        <w:tc>
          <w:tcPr>
            <w:tcW w:w="7087" w:type="dxa"/>
            <w:gridSpan w:val="10"/>
            <w:shd w:val="clear" w:color="auto" w:fill="FFFFFF"/>
          </w:tcPr>
          <w:p w14:paraId="75CC99A7" w14:textId="77777777" w:rsidR="00A14256" w:rsidRDefault="00A14256" w:rsidP="00C745D2">
            <w:pPr>
              <w:pStyle w:val="TAL"/>
              <w:rPr>
                <w:ins w:id="72" w:author="OPPO-Haorui" w:date="2023-04-03T17:28:00Z"/>
              </w:rPr>
            </w:pPr>
            <w:ins w:id="73" w:author="OPPO-Haorui" w:date="2023-04-03T17:28:00Z">
              <w:r>
                <w:t>Bit</w:t>
              </w:r>
            </w:ins>
          </w:p>
        </w:tc>
      </w:tr>
      <w:tr w:rsidR="00A14256" w:rsidRPr="00CC0C94" w14:paraId="09C5FC04" w14:textId="77777777" w:rsidTr="00C745D2">
        <w:trPr>
          <w:gridBefore w:val="1"/>
          <w:wBefore w:w="33" w:type="dxa"/>
          <w:cantSplit/>
          <w:jc w:val="center"/>
          <w:ins w:id="74" w:author="OPPO-Haorui" w:date="2023-04-03T17:28:00Z"/>
        </w:trPr>
        <w:tc>
          <w:tcPr>
            <w:tcW w:w="283" w:type="dxa"/>
            <w:gridSpan w:val="2"/>
            <w:shd w:val="clear" w:color="auto" w:fill="FFFFFF"/>
          </w:tcPr>
          <w:p w14:paraId="4F16C4C6" w14:textId="46C8538B" w:rsidR="00A14256" w:rsidRPr="008E711C" w:rsidRDefault="003D0818" w:rsidP="00C745D2">
            <w:pPr>
              <w:pStyle w:val="TAL"/>
              <w:rPr>
                <w:ins w:id="75" w:author="OPPO-Haorui" w:date="2023-04-03T17:28:00Z"/>
                <w:b/>
              </w:rPr>
            </w:pPr>
            <w:ins w:id="76" w:author="OPPO-Haorui" w:date="2023-04-03T17:31:00Z">
              <w:r>
                <w:rPr>
                  <w:b/>
                </w:rPr>
                <w:t>7</w:t>
              </w:r>
            </w:ins>
          </w:p>
        </w:tc>
        <w:tc>
          <w:tcPr>
            <w:tcW w:w="283" w:type="dxa"/>
            <w:gridSpan w:val="2"/>
            <w:shd w:val="clear" w:color="auto" w:fill="FFFFFF"/>
          </w:tcPr>
          <w:p w14:paraId="3787C7EE" w14:textId="77777777" w:rsidR="00A14256" w:rsidRPr="00CC0C94" w:rsidRDefault="00A14256" w:rsidP="00C745D2">
            <w:pPr>
              <w:pStyle w:val="TAL"/>
              <w:rPr>
                <w:ins w:id="77" w:author="OPPO-Haorui" w:date="2023-04-03T17:28:00Z"/>
              </w:rPr>
            </w:pPr>
          </w:p>
        </w:tc>
        <w:tc>
          <w:tcPr>
            <w:tcW w:w="284" w:type="dxa"/>
            <w:gridSpan w:val="2"/>
            <w:shd w:val="clear" w:color="auto" w:fill="FFFFFF"/>
          </w:tcPr>
          <w:p w14:paraId="6F0DD3CB" w14:textId="77777777" w:rsidR="00A14256" w:rsidRPr="00CC0C94" w:rsidRDefault="00A14256" w:rsidP="00C745D2">
            <w:pPr>
              <w:pStyle w:val="TAL"/>
              <w:rPr>
                <w:ins w:id="78" w:author="OPPO-Haorui" w:date="2023-04-03T17:28:00Z"/>
              </w:rPr>
            </w:pPr>
          </w:p>
        </w:tc>
        <w:tc>
          <w:tcPr>
            <w:tcW w:w="283" w:type="dxa"/>
            <w:gridSpan w:val="2"/>
            <w:shd w:val="clear" w:color="auto" w:fill="FFFFFF"/>
          </w:tcPr>
          <w:p w14:paraId="008306E4" w14:textId="77777777" w:rsidR="00A14256" w:rsidRPr="00CC0C94" w:rsidRDefault="00A14256" w:rsidP="00C745D2">
            <w:pPr>
              <w:pStyle w:val="TAL"/>
              <w:rPr>
                <w:ins w:id="79" w:author="OPPO-Haorui" w:date="2023-04-03T17:28:00Z"/>
              </w:rPr>
            </w:pPr>
          </w:p>
        </w:tc>
        <w:tc>
          <w:tcPr>
            <w:tcW w:w="5954" w:type="dxa"/>
            <w:gridSpan w:val="2"/>
            <w:shd w:val="clear" w:color="auto" w:fill="FFFFFF"/>
          </w:tcPr>
          <w:p w14:paraId="3DABFAEC" w14:textId="77777777" w:rsidR="00A14256" w:rsidRPr="00CC0C94" w:rsidRDefault="00A14256" w:rsidP="00C745D2">
            <w:pPr>
              <w:pStyle w:val="TAL"/>
              <w:rPr>
                <w:ins w:id="80" w:author="OPPO-Haorui" w:date="2023-04-03T17:28:00Z"/>
              </w:rPr>
            </w:pPr>
          </w:p>
        </w:tc>
      </w:tr>
      <w:tr w:rsidR="00A14256" w:rsidRPr="00CC0C94" w14:paraId="64C28854" w14:textId="77777777" w:rsidTr="00C745D2">
        <w:trPr>
          <w:gridBefore w:val="1"/>
          <w:wBefore w:w="33" w:type="dxa"/>
          <w:cantSplit/>
          <w:jc w:val="center"/>
          <w:ins w:id="81" w:author="OPPO-Haorui" w:date="2023-04-03T17:28:00Z"/>
        </w:trPr>
        <w:tc>
          <w:tcPr>
            <w:tcW w:w="283" w:type="dxa"/>
            <w:gridSpan w:val="2"/>
            <w:shd w:val="clear" w:color="auto" w:fill="FFFFFF"/>
          </w:tcPr>
          <w:p w14:paraId="0B61E0F3" w14:textId="77777777" w:rsidR="00A14256" w:rsidRPr="008E711C" w:rsidRDefault="00A14256" w:rsidP="00C745D2">
            <w:pPr>
              <w:pStyle w:val="TAL"/>
              <w:rPr>
                <w:ins w:id="82" w:author="OPPO-Haorui" w:date="2023-04-03T17:28:00Z"/>
              </w:rPr>
            </w:pPr>
            <w:ins w:id="83" w:author="OPPO-Haorui" w:date="2023-04-03T17:28:00Z">
              <w:r w:rsidRPr="008E711C">
                <w:t>0</w:t>
              </w:r>
            </w:ins>
          </w:p>
        </w:tc>
        <w:tc>
          <w:tcPr>
            <w:tcW w:w="283" w:type="dxa"/>
            <w:gridSpan w:val="2"/>
            <w:shd w:val="clear" w:color="auto" w:fill="FFFFFF"/>
          </w:tcPr>
          <w:p w14:paraId="44FF864C" w14:textId="77777777" w:rsidR="00A14256" w:rsidRPr="00CC0C94" w:rsidRDefault="00A14256" w:rsidP="00C745D2">
            <w:pPr>
              <w:pStyle w:val="TAL"/>
              <w:rPr>
                <w:ins w:id="84" w:author="OPPO-Haorui" w:date="2023-04-03T17:28:00Z"/>
              </w:rPr>
            </w:pPr>
          </w:p>
        </w:tc>
        <w:tc>
          <w:tcPr>
            <w:tcW w:w="284" w:type="dxa"/>
            <w:gridSpan w:val="2"/>
            <w:shd w:val="clear" w:color="auto" w:fill="FFFFFF"/>
          </w:tcPr>
          <w:p w14:paraId="19CFD80B" w14:textId="77777777" w:rsidR="00A14256" w:rsidRPr="00CC0C94" w:rsidRDefault="00A14256" w:rsidP="00C745D2">
            <w:pPr>
              <w:pStyle w:val="TAL"/>
              <w:rPr>
                <w:ins w:id="85" w:author="OPPO-Haorui" w:date="2023-04-03T17:28:00Z"/>
              </w:rPr>
            </w:pPr>
          </w:p>
        </w:tc>
        <w:tc>
          <w:tcPr>
            <w:tcW w:w="283" w:type="dxa"/>
            <w:gridSpan w:val="2"/>
            <w:shd w:val="clear" w:color="auto" w:fill="FFFFFF"/>
          </w:tcPr>
          <w:p w14:paraId="559FEDF2" w14:textId="77777777" w:rsidR="00A14256" w:rsidRPr="00CC0C94" w:rsidRDefault="00A14256" w:rsidP="00C745D2">
            <w:pPr>
              <w:pStyle w:val="TAL"/>
              <w:rPr>
                <w:ins w:id="86" w:author="OPPO-Haorui" w:date="2023-04-03T17:28:00Z"/>
              </w:rPr>
            </w:pPr>
          </w:p>
        </w:tc>
        <w:tc>
          <w:tcPr>
            <w:tcW w:w="5954" w:type="dxa"/>
            <w:gridSpan w:val="2"/>
            <w:shd w:val="clear" w:color="auto" w:fill="FFFFFF"/>
          </w:tcPr>
          <w:p w14:paraId="73782F7B" w14:textId="45441934" w:rsidR="00A14256" w:rsidRPr="00CC0C94" w:rsidRDefault="00A14256" w:rsidP="00C745D2">
            <w:pPr>
              <w:pStyle w:val="TAL"/>
              <w:rPr>
                <w:ins w:id="87" w:author="OPPO-Haorui" w:date="2023-04-03T17:28:00Z"/>
              </w:rPr>
            </w:pPr>
            <w:ins w:id="88" w:author="OPPO-Haorui" w:date="2023-04-03T17:28:00Z">
              <w:r w:rsidRPr="007437E4">
                <w:rPr>
                  <w:noProof/>
                  <w:lang w:val="en-US"/>
                </w:rPr>
                <w:t xml:space="preserve">UE policies for </w:t>
              </w:r>
            </w:ins>
            <w:ins w:id="89" w:author="OPPO-Haorui" w:date="2023-04-03T17:29:00Z">
              <w:r>
                <w:rPr>
                  <w:noProof/>
                  <w:lang w:val="en-US"/>
                </w:rPr>
                <w:t>randing/sidelink positioning</w:t>
              </w:r>
              <w:r>
                <w:t xml:space="preserve"> over PC5</w:t>
              </w:r>
            </w:ins>
            <w:ins w:id="90" w:author="OPPO-Haorui" w:date="2023-04-03T17:28:00Z">
              <w:r w:rsidRPr="009C597A">
                <w:rPr>
                  <w:noProof/>
                </w:rPr>
                <w:t xml:space="preserve"> </w:t>
              </w:r>
              <w:r>
                <w:rPr>
                  <w:lang w:eastAsia="zh-CN"/>
                </w:rPr>
                <w:t>not requested</w:t>
              </w:r>
            </w:ins>
          </w:p>
        </w:tc>
      </w:tr>
      <w:tr w:rsidR="00A14256" w:rsidRPr="00CC0C94" w14:paraId="7AF1415D" w14:textId="77777777" w:rsidTr="00C745D2">
        <w:trPr>
          <w:gridBefore w:val="1"/>
          <w:wBefore w:w="33" w:type="dxa"/>
          <w:cantSplit/>
          <w:jc w:val="center"/>
          <w:ins w:id="91" w:author="OPPO-Haorui" w:date="2023-04-03T17:28:00Z"/>
        </w:trPr>
        <w:tc>
          <w:tcPr>
            <w:tcW w:w="283" w:type="dxa"/>
            <w:gridSpan w:val="2"/>
            <w:shd w:val="clear" w:color="auto" w:fill="FFFFFF"/>
          </w:tcPr>
          <w:p w14:paraId="15F4E818" w14:textId="77777777" w:rsidR="00A14256" w:rsidRPr="00F04D5E" w:rsidRDefault="00A14256" w:rsidP="00C745D2">
            <w:pPr>
              <w:pStyle w:val="TAL"/>
              <w:rPr>
                <w:ins w:id="92" w:author="OPPO-Haorui" w:date="2023-04-03T17:28:00Z"/>
              </w:rPr>
            </w:pPr>
            <w:ins w:id="93" w:author="OPPO-Haorui" w:date="2023-04-03T17:28:00Z">
              <w:r>
                <w:t>1</w:t>
              </w:r>
            </w:ins>
          </w:p>
        </w:tc>
        <w:tc>
          <w:tcPr>
            <w:tcW w:w="283" w:type="dxa"/>
            <w:gridSpan w:val="2"/>
            <w:shd w:val="clear" w:color="auto" w:fill="FFFFFF"/>
          </w:tcPr>
          <w:p w14:paraId="6F789192" w14:textId="77777777" w:rsidR="00A14256" w:rsidRPr="00CC0C94" w:rsidRDefault="00A14256" w:rsidP="00C745D2">
            <w:pPr>
              <w:pStyle w:val="TAL"/>
              <w:rPr>
                <w:ins w:id="94" w:author="OPPO-Haorui" w:date="2023-04-03T17:28:00Z"/>
              </w:rPr>
            </w:pPr>
          </w:p>
        </w:tc>
        <w:tc>
          <w:tcPr>
            <w:tcW w:w="284" w:type="dxa"/>
            <w:gridSpan w:val="2"/>
            <w:shd w:val="clear" w:color="auto" w:fill="FFFFFF"/>
          </w:tcPr>
          <w:p w14:paraId="7F75785C" w14:textId="77777777" w:rsidR="00A14256" w:rsidRPr="00CC0C94" w:rsidRDefault="00A14256" w:rsidP="00C745D2">
            <w:pPr>
              <w:pStyle w:val="TAL"/>
              <w:rPr>
                <w:ins w:id="95" w:author="OPPO-Haorui" w:date="2023-04-03T17:28:00Z"/>
              </w:rPr>
            </w:pPr>
          </w:p>
        </w:tc>
        <w:tc>
          <w:tcPr>
            <w:tcW w:w="283" w:type="dxa"/>
            <w:gridSpan w:val="2"/>
            <w:shd w:val="clear" w:color="auto" w:fill="FFFFFF"/>
          </w:tcPr>
          <w:p w14:paraId="58975808" w14:textId="77777777" w:rsidR="00A14256" w:rsidRPr="00CC0C94" w:rsidRDefault="00A14256" w:rsidP="00C745D2">
            <w:pPr>
              <w:pStyle w:val="TAL"/>
              <w:rPr>
                <w:ins w:id="96" w:author="OPPO-Haorui" w:date="2023-04-03T17:28:00Z"/>
              </w:rPr>
            </w:pPr>
          </w:p>
        </w:tc>
        <w:tc>
          <w:tcPr>
            <w:tcW w:w="5954" w:type="dxa"/>
            <w:gridSpan w:val="2"/>
            <w:shd w:val="clear" w:color="auto" w:fill="FFFFFF"/>
          </w:tcPr>
          <w:p w14:paraId="4119196D" w14:textId="31E2ED4F" w:rsidR="00A14256" w:rsidRPr="00CC0C94" w:rsidRDefault="00A14256" w:rsidP="00C745D2">
            <w:pPr>
              <w:pStyle w:val="TAL"/>
              <w:rPr>
                <w:ins w:id="97" w:author="OPPO-Haorui" w:date="2023-04-03T17:28:00Z"/>
              </w:rPr>
            </w:pPr>
            <w:ins w:id="98" w:author="OPPO-Haorui" w:date="2023-04-03T17:28:00Z">
              <w:r w:rsidRPr="007437E4">
                <w:rPr>
                  <w:noProof/>
                  <w:lang w:val="en-US"/>
                </w:rPr>
                <w:t xml:space="preserve">UE policies for </w:t>
              </w:r>
            </w:ins>
            <w:ins w:id="99" w:author="OPPO-Haorui" w:date="2023-04-03T17:29:00Z">
              <w:r>
                <w:rPr>
                  <w:noProof/>
                  <w:lang w:val="en-US"/>
                </w:rPr>
                <w:t>randing/sidelink positioning</w:t>
              </w:r>
              <w:r>
                <w:t xml:space="preserve"> over PC5 requested</w:t>
              </w:r>
            </w:ins>
          </w:p>
        </w:tc>
      </w:tr>
      <w:tr w:rsidR="00A14256" w:rsidRPr="00CC0C94" w14:paraId="7BFBE4EC" w14:textId="77777777" w:rsidTr="00C745D2">
        <w:trPr>
          <w:gridBefore w:val="1"/>
          <w:wBefore w:w="33" w:type="dxa"/>
          <w:cantSplit/>
          <w:jc w:val="center"/>
          <w:ins w:id="100" w:author="OPPO-Haorui" w:date="2023-04-03T17:28:00Z"/>
        </w:trPr>
        <w:tc>
          <w:tcPr>
            <w:tcW w:w="7087" w:type="dxa"/>
            <w:gridSpan w:val="10"/>
            <w:shd w:val="clear" w:color="auto" w:fill="FFFFFF"/>
          </w:tcPr>
          <w:p w14:paraId="7F3DABFC" w14:textId="77777777" w:rsidR="00A14256" w:rsidRPr="00CC0C94" w:rsidRDefault="00A14256" w:rsidP="00C745D2">
            <w:pPr>
              <w:pStyle w:val="TAL"/>
              <w:rPr>
                <w:ins w:id="101" w:author="OPPO-Haorui" w:date="2023-04-03T17:28:00Z"/>
              </w:rPr>
            </w:pPr>
          </w:p>
        </w:tc>
      </w:tr>
      <w:tr w:rsidR="00A14256" w:rsidRPr="00CC0C94" w14:paraId="13B0ACB3" w14:textId="77777777" w:rsidTr="00C745D2">
        <w:trPr>
          <w:gridBefore w:val="1"/>
          <w:wBefore w:w="33" w:type="dxa"/>
          <w:cantSplit/>
          <w:jc w:val="center"/>
          <w:ins w:id="102" w:author="OPPO-Haorui" w:date="2023-04-03T17:28:00Z"/>
        </w:trPr>
        <w:tc>
          <w:tcPr>
            <w:tcW w:w="7087" w:type="dxa"/>
            <w:gridSpan w:val="10"/>
            <w:shd w:val="clear" w:color="auto" w:fill="FFFFFF"/>
          </w:tcPr>
          <w:p w14:paraId="098A24C1" w14:textId="25AD46D1" w:rsidR="00A14256" w:rsidRPr="00CC0C94" w:rsidRDefault="00A14256" w:rsidP="00C745D2">
            <w:pPr>
              <w:pStyle w:val="TAL"/>
              <w:rPr>
                <w:ins w:id="103" w:author="OPPO-Haorui" w:date="2023-04-03T17:28:00Z"/>
              </w:rPr>
            </w:pPr>
            <w:ins w:id="104" w:author="OPPO-Haorui" w:date="2023-04-03T17:28:00Z">
              <w:r w:rsidRPr="007437E4">
                <w:rPr>
                  <w:noProof/>
                  <w:lang w:val="en-US"/>
                </w:rPr>
                <w:t xml:space="preserve">UE policies for </w:t>
              </w:r>
            </w:ins>
            <w:ins w:id="105" w:author="OPPO-Haorui" w:date="2023-04-03T17:29:00Z">
              <w:r w:rsidR="00A254B9">
                <w:rPr>
                  <w:noProof/>
                  <w:lang w:val="en-US"/>
                </w:rPr>
                <w:t>located UE</w:t>
              </w:r>
            </w:ins>
            <w:ins w:id="106" w:author="OPPO-Haorui" w:date="2023-04-03T17:28:00Z">
              <w:r>
                <w:t xml:space="preserve"> indicator (</w:t>
              </w:r>
            </w:ins>
            <w:ins w:id="107" w:author="OPPO-Haorui" w:date="2023-04-03T17:30:00Z">
              <w:r w:rsidR="00A254B9">
                <w:t>LUI</w:t>
              </w:r>
            </w:ins>
            <w:ins w:id="108" w:author="OPPO-Haorui" w:date="2023-04-03T17:28:00Z">
              <w:r>
                <w:t xml:space="preserve">) </w:t>
              </w:r>
              <w:r w:rsidRPr="00CC0C94">
                <w:t xml:space="preserve">(octet </w:t>
              </w:r>
              <w:r>
                <w:t>4</w:t>
              </w:r>
              <w:r w:rsidRPr="00CC0C94">
                <w:t xml:space="preserve">, bit </w:t>
              </w:r>
            </w:ins>
            <w:ins w:id="109" w:author="OPPO-Haorui" w:date="2023-04-03T17:30:00Z">
              <w:r w:rsidR="00A254B9">
                <w:t>8</w:t>
              </w:r>
            </w:ins>
            <w:ins w:id="110" w:author="OPPO-Haorui" w:date="2023-04-03T17:28:00Z">
              <w:r w:rsidRPr="00CC0C94">
                <w:t>)</w:t>
              </w:r>
              <w:r>
                <w:t xml:space="preserve"> (see NOTE</w:t>
              </w:r>
            </w:ins>
            <w:ins w:id="111" w:author="OPPO-Haorui" w:date="2023-04-03T17:30:00Z">
              <w:r w:rsidR="00A254B9">
                <w:t> </w:t>
              </w:r>
            </w:ins>
            <w:ins w:id="112" w:author="OPPO-Haorui" w:date="2023-04-03T17:33:00Z">
              <w:r w:rsidR="00FD6F82">
                <w:t>3</w:t>
              </w:r>
            </w:ins>
            <w:ins w:id="113" w:author="OPPO-Haorui" w:date="2023-04-03T17:28:00Z">
              <w:r>
                <w:t>)</w:t>
              </w:r>
            </w:ins>
          </w:p>
        </w:tc>
      </w:tr>
      <w:tr w:rsidR="00A14256" w14:paraId="0F82FB7F" w14:textId="77777777" w:rsidTr="00C745D2">
        <w:trPr>
          <w:gridBefore w:val="1"/>
          <w:wBefore w:w="33" w:type="dxa"/>
          <w:cantSplit/>
          <w:jc w:val="center"/>
          <w:ins w:id="114" w:author="OPPO-Haorui" w:date="2023-04-03T17:28:00Z"/>
        </w:trPr>
        <w:tc>
          <w:tcPr>
            <w:tcW w:w="7087" w:type="dxa"/>
            <w:gridSpan w:val="10"/>
            <w:shd w:val="clear" w:color="auto" w:fill="FFFFFF"/>
          </w:tcPr>
          <w:p w14:paraId="7BDE056C" w14:textId="77777777" w:rsidR="00A14256" w:rsidRDefault="00A14256" w:rsidP="00C745D2">
            <w:pPr>
              <w:pStyle w:val="TAL"/>
              <w:rPr>
                <w:ins w:id="115" w:author="OPPO-Haorui" w:date="2023-04-03T17:28:00Z"/>
              </w:rPr>
            </w:pPr>
            <w:ins w:id="116" w:author="OPPO-Haorui" w:date="2023-04-03T17:28:00Z">
              <w:r>
                <w:t>Bit</w:t>
              </w:r>
            </w:ins>
          </w:p>
        </w:tc>
      </w:tr>
      <w:tr w:rsidR="00A14256" w:rsidRPr="00CC0C94" w14:paraId="2735CBE6" w14:textId="77777777" w:rsidTr="00C745D2">
        <w:trPr>
          <w:gridBefore w:val="1"/>
          <w:wBefore w:w="33" w:type="dxa"/>
          <w:cantSplit/>
          <w:jc w:val="center"/>
          <w:ins w:id="117" w:author="OPPO-Haorui" w:date="2023-04-03T17:28:00Z"/>
        </w:trPr>
        <w:tc>
          <w:tcPr>
            <w:tcW w:w="283" w:type="dxa"/>
            <w:gridSpan w:val="2"/>
            <w:shd w:val="clear" w:color="auto" w:fill="FFFFFF"/>
          </w:tcPr>
          <w:p w14:paraId="2EF6E2F9" w14:textId="740CE97D" w:rsidR="00A14256" w:rsidRPr="008E711C" w:rsidRDefault="003D0818" w:rsidP="00C745D2">
            <w:pPr>
              <w:pStyle w:val="TAL"/>
              <w:rPr>
                <w:ins w:id="118" w:author="OPPO-Haorui" w:date="2023-04-03T17:28:00Z"/>
                <w:b/>
              </w:rPr>
            </w:pPr>
            <w:ins w:id="119" w:author="OPPO-Haorui" w:date="2023-04-03T17:31:00Z">
              <w:r>
                <w:rPr>
                  <w:b/>
                </w:rPr>
                <w:t>8</w:t>
              </w:r>
            </w:ins>
          </w:p>
        </w:tc>
        <w:tc>
          <w:tcPr>
            <w:tcW w:w="283" w:type="dxa"/>
            <w:gridSpan w:val="2"/>
            <w:shd w:val="clear" w:color="auto" w:fill="FFFFFF"/>
          </w:tcPr>
          <w:p w14:paraId="506E27E6" w14:textId="77777777" w:rsidR="00A14256" w:rsidRPr="00CC0C94" w:rsidRDefault="00A14256" w:rsidP="00C745D2">
            <w:pPr>
              <w:pStyle w:val="TAL"/>
              <w:rPr>
                <w:ins w:id="120" w:author="OPPO-Haorui" w:date="2023-04-03T17:28:00Z"/>
              </w:rPr>
            </w:pPr>
          </w:p>
        </w:tc>
        <w:tc>
          <w:tcPr>
            <w:tcW w:w="284" w:type="dxa"/>
            <w:gridSpan w:val="2"/>
            <w:shd w:val="clear" w:color="auto" w:fill="FFFFFF"/>
          </w:tcPr>
          <w:p w14:paraId="2CFD7A4C" w14:textId="77777777" w:rsidR="00A14256" w:rsidRPr="00CC0C94" w:rsidRDefault="00A14256" w:rsidP="00C745D2">
            <w:pPr>
              <w:pStyle w:val="TAL"/>
              <w:rPr>
                <w:ins w:id="121" w:author="OPPO-Haorui" w:date="2023-04-03T17:28:00Z"/>
              </w:rPr>
            </w:pPr>
          </w:p>
        </w:tc>
        <w:tc>
          <w:tcPr>
            <w:tcW w:w="283" w:type="dxa"/>
            <w:gridSpan w:val="2"/>
            <w:shd w:val="clear" w:color="auto" w:fill="FFFFFF"/>
          </w:tcPr>
          <w:p w14:paraId="134983FD" w14:textId="77777777" w:rsidR="00A14256" w:rsidRPr="00CC0C94" w:rsidRDefault="00A14256" w:rsidP="00C745D2">
            <w:pPr>
              <w:pStyle w:val="TAL"/>
              <w:rPr>
                <w:ins w:id="122" w:author="OPPO-Haorui" w:date="2023-04-03T17:28:00Z"/>
              </w:rPr>
            </w:pPr>
          </w:p>
        </w:tc>
        <w:tc>
          <w:tcPr>
            <w:tcW w:w="5954" w:type="dxa"/>
            <w:gridSpan w:val="2"/>
            <w:shd w:val="clear" w:color="auto" w:fill="FFFFFF"/>
          </w:tcPr>
          <w:p w14:paraId="0659343D" w14:textId="77777777" w:rsidR="00A14256" w:rsidRPr="00CC0C94" w:rsidRDefault="00A14256" w:rsidP="00C745D2">
            <w:pPr>
              <w:pStyle w:val="TAL"/>
              <w:rPr>
                <w:ins w:id="123" w:author="OPPO-Haorui" w:date="2023-04-03T17:28:00Z"/>
              </w:rPr>
            </w:pPr>
          </w:p>
        </w:tc>
      </w:tr>
      <w:tr w:rsidR="00A14256" w:rsidRPr="00CC0C94" w14:paraId="4B131692" w14:textId="77777777" w:rsidTr="00C745D2">
        <w:trPr>
          <w:gridBefore w:val="1"/>
          <w:wBefore w:w="33" w:type="dxa"/>
          <w:cantSplit/>
          <w:jc w:val="center"/>
          <w:ins w:id="124" w:author="OPPO-Haorui" w:date="2023-04-03T17:28:00Z"/>
        </w:trPr>
        <w:tc>
          <w:tcPr>
            <w:tcW w:w="283" w:type="dxa"/>
            <w:gridSpan w:val="2"/>
            <w:shd w:val="clear" w:color="auto" w:fill="FFFFFF"/>
          </w:tcPr>
          <w:p w14:paraId="55DBF1D2" w14:textId="77777777" w:rsidR="00A14256" w:rsidRPr="008E711C" w:rsidRDefault="00A14256" w:rsidP="00C745D2">
            <w:pPr>
              <w:pStyle w:val="TAL"/>
              <w:rPr>
                <w:ins w:id="125" w:author="OPPO-Haorui" w:date="2023-04-03T17:28:00Z"/>
              </w:rPr>
            </w:pPr>
            <w:ins w:id="126" w:author="OPPO-Haorui" w:date="2023-04-03T17:28:00Z">
              <w:r w:rsidRPr="008E711C">
                <w:t>0</w:t>
              </w:r>
            </w:ins>
          </w:p>
        </w:tc>
        <w:tc>
          <w:tcPr>
            <w:tcW w:w="283" w:type="dxa"/>
            <w:gridSpan w:val="2"/>
            <w:shd w:val="clear" w:color="auto" w:fill="FFFFFF"/>
          </w:tcPr>
          <w:p w14:paraId="71D8F920" w14:textId="77777777" w:rsidR="00A14256" w:rsidRPr="00CC0C94" w:rsidRDefault="00A14256" w:rsidP="00C745D2">
            <w:pPr>
              <w:pStyle w:val="TAL"/>
              <w:rPr>
                <w:ins w:id="127" w:author="OPPO-Haorui" w:date="2023-04-03T17:28:00Z"/>
              </w:rPr>
            </w:pPr>
          </w:p>
        </w:tc>
        <w:tc>
          <w:tcPr>
            <w:tcW w:w="284" w:type="dxa"/>
            <w:gridSpan w:val="2"/>
            <w:shd w:val="clear" w:color="auto" w:fill="FFFFFF"/>
          </w:tcPr>
          <w:p w14:paraId="2BDA39C9" w14:textId="77777777" w:rsidR="00A14256" w:rsidRPr="00CC0C94" w:rsidRDefault="00A14256" w:rsidP="00C745D2">
            <w:pPr>
              <w:pStyle w:val="TAL"/>
              <w:rPr>
                <w:ins w:id="128" w:author="OPPO-Haorui" w:date="2023-04-03T17:28:00Z"/>
              </w:rPr>
            </w:pPr>
          </w:p>
        </w:tc>
        <w:tc>
          <w:tcPr>
            <w:tcW w:w="283" w:type="dxa"/>
            <w:gridSpan w:val="2"/>
            <w:shd w:val="clear" w:color="auto" w:fill="FFFFFF"/>
          </w:tcPr>
          <w:p w14:paraId="6DE7A2EB" w14:textId="77777777" w:rsidR="00A14256" w:rsidRPr="00CC0C94" w:rsidRDefault="00A14256" w:rsidP="00C745D2">
            <w:pPr>
              <w:pStyle w:val="TAL"/>
              <w:rPr>
                <w:ins w:id="129" w:author="OPPO-Haorui" w:date="2023-04-03T17:28:00Z"/>
              </w:rPr>
            </w:pPr>
          </w:p>
        </w:tc>
        <w:tc>
          <w:tcPr>
            <w:tcW w:w="5954" w:type="dxa"/>
            <w:gridSpan w:val="2"/>
            <w:shd w:val="clear" w:color="auto" w:fill="FFFFFF"/>
          </w:tcPr>
          <w:p w14:paraId="6A61F579" w14:textId="6B282C47" w:rsidR="00A14256" w:rsidRPr="00CC0C94" w:rsidRDefault="00A14256" w:rsidP="00C745D2">
            <w:pPr>
              <w:pStyle w:val="TAL"/>
              <w:rPr>
                <w:ins w:id="130" w:author="OPPO-Haorui" w:date="2023-04-03T17:28:00Z"/>
              </w:rPr>
            </w:pPr>
            <w:ins w:id="131" w:author="OPPO-Haorui" w:date="2023-04-03T17:28:00Z">
              <w:r w:rsidRPr="007437E4">
                <w:rPr>
                  <w:noProof/>
                  <w:lang w:val="en-US"/>
                </w:rPr>
                <w:t xml:space="preserve">UE policies for </w:t>
              </w:r>
            </w:ins>
            <w:ins w:id="132" w:author="OPPO-Haorui" w:date="2023-04-03T17:30:00Z">
              <w:r w:rsidR="00A254B9">
                <w:rPr>
                  <w:noProof/>
                  <w:lang w:val="en-US"/>
                </w:rPr>
                <w:t>located UE</w:t>
              </w:r>
            </w:ins>
            <w:ins w:id="133" w:author="OPPO-Haorui" w:date="2023-04-03T17:28:00Z">
              <w:r w:rsidRPr="009C597A">
                <w:rPr>
                  <w:noProof/>
                </w:rPr>
                <w:t xml:space="preserve"> </w:t>
              </w:r>
              <w:r>
                <w:rPr>
                  <w:lang w:eastAsia="zh-CN"/>
                </w:rPr>
                <w:t>not requested</w:t>
              </w:r>
            </w:ins>
          </w:p>
        </w:tc>
      </w:tr>
      <w:tr w:rsidR="00A14256" w:rsidRPr="00CC0C94" w14:paraId="37F48D2C" w14:textId="77777777" w:rsidTr="00C745D2">
        <w:trPr>
          <w:gridBefore w:val="1"/>
          <w:wBefore w:w="33" w:type="dxa"/>
          <w:cantSplit/>
          <w:jc w:val="center"/>
          <w:ins w:id="134" w:author="OPPO-Haorui" w:date="2023-04-03T17:28:00Z"/>
        </w:trPr>
        <w:tc>
          <w:tcPr>
            <w:tcW w:w="283" w:type="dxa"/>
            <w:gridSpan w:val="2"/>
            <w:shd w:val="clear" w:color="auto" w:fill="FFFFFF"/>
          </w:tcPr>
          <w:p w14:paraId="3655C34B" w14:textId="77777777" w:rsidR="00A14256" w:rsidRPr="00F04D5E" w:rsidRDefault="00A14256" w:rsidP="00C745D2">
            <w:pPr>
              <w:pStyle w:val="TAL"/>
              <w:rPr>
                <w:ins w:id="135" w:author="OPPO-Haorui" w:date="2023-04-03T17:28:00Z"/>
              </w:rPr>
            </w:pPr>
            <w:ins w:id="136" w:author="OPPO-Haorui" w:date="2023-04-03T17:28:00Z">
              <w:r>
                <w:t>1</w:t>
              </w:r>
            </w:ins>
          </w:p>
        </w:tc>
        <w:tc>
          <w:tcPr>
            <w:tcW w:w="283" w:type="dxa"/>
            <w:gridSpan w:val="2"/>
            <w:shd w:val="clear" w:color="auto" w:fill="FFFFFF"/>
          </w:tcPr>
          <w:p w14:paraId="1331EF70" w14:textId="77777777" w:rsidR="00A14256" w:rsidRPr="00CC0C94" w:rsidRDefault="00A14256" w:rsidP="00C745D2">
            <w:pPr>
              <w:pStyle w:val="TAL"/>
              <w:rPr>
                <w:ins w:id="137" w:author="OPPO-Haorui" w:date="2023-04-03T17:28:00Z"/>
              </w:rPr>
            </w:pPr>
          </w:p>
        </w:tc>
        <w:tc>
          <w:tcPr>
            <w:tcW w:w="284" w:type="dxa"/>
            <w:gridSpan w:val="2"/>
            <w:shd w:val="clear" w:color="auto" w:fill="FFFFFF"/>
          </w:tcPr>
          <w:p w14:paraId="7DBB5155" w14:textId="77777777" w:rsidR="00A14256" w:rsidRPr="00CC0C94" w:rsidRDefault="00A14256" w:rsidP="00C745D2">
            <w:pPr>
              <w:pStyle w:val="TAL"/>
              <w:rPr>
                <w:ins w:id="138" w:author="OPPO-Haorui" w:date="2023-04-03T17:28:00Z"/>
              </w:rPr>
            </w:pPr>
          </w:p>
        </w:tc>
        <w:tc>
          <w:tcPr>
            <w:tcW w:w="283" w:type="dxa"/>
            <w:gridSpan w:val="2"/>
            <w:shd w:val="clear" w:color="auto" w:fill="FFFFFF"/>
          </w:tcPr>
          <w:p w14:paraId="162C2C2F" w14:textId="77777777" w:rsidR="00A14256" w:rsidRPr="00CC0C94" w:rsidRDefault="00A14256" w:rsidP="00C745D2">
            <w:pPr>
              <w:pStyle w:val="TAL"/>
              <w:rPr>
                <w:ins w:id="139" w:author="OPPO-Haorui" w:date="2023-04-03T17:28:00Z"/>
              </w:rPr>
            </w:pPr>
          </w:p>
        </w:tc>
        <w:tc>
          <w:tcPr>
            <w:tcW w:w="5954" w:type="dxa"/>
            <w:gridSpan w:val="2"/>
            <w:shd w:val="clear" w:color="auto" w:fill="FFFFFF"/>
          </w:tcPr>
          <w:p w14:paraId="37A7B5C1" w14:textId="4692CD22" w:rsidR="00A14256" w:rsidRPr="00CC0C94" w:rsidRDefault="00A14256" w:rsidP="00C745D2">
            <w:pPr>
              <w:pStyle w:val="TAL"/>
              <w:rPr>
                <w:ins w:id="140" w:author="OPPO-Haorui" w:date="2023-04-03T17:28:00Z"/>
              </w:rPr>
            </w:pPr>
            <w:ins w:id="141" w:author="OPPO-Haorui" w:date="2023-04-03T17:28:00Z">
              <w:r w:rsidRPr="007437E4">
                <w:rPr>
                  <w:noProof/>
                  <w:lang w:val="en-US"/>
                </w:rPr>
                <w:t xml:space="preserve">UE policies for </w:t>
              </w:r>
            </w:ins>
            <w:ins w:id="142" w:author="OPPO-Haorui" w:date="2023-04-03T17:30:00Z">
              <w:r w:rsidR="00A254B9">
                <w:rPr>
                  <w:noProof/>
                  <w:lang w:val="en-US"/>
                </w:rPr>
                <w:t>located UE</w:t>
              </w:r>
            </w:ins>
            <w:ins w:id="143" w:author="OPPO-Haorui" w:date="2023-04-03T17:28:00Z">
              <w:r w:rsidRPr="009C597A">
                <w:rPr>
                  <w:noProof/>
                </w:rPr>
                <w:t xml:space="preserve"> </w:t>
              </w:r>
              <w:r>
                <w:rPr>
                  <w:lang w:eastAsia="zh-CN"/>
                </w:rPr>
                <w:t>requested</w:t>
              </w:r>
            </w:ins>
          </w:p>
        </w:tc>
      </w:tr>
      <w:tr w:rsidR="00A14256" w:rsidRPr="00CC0C94" w14:paraId="601E1956" w14:textId="77777777" w:rsidTr="00C745D2">
        <w:trPr>
          <w:gridBefore w:val="1"/>
          <w:wBefore w:w="33" w:type="dxa"/>
          <w:cantSplit/>
          <w:jc w:val="center"/>
          <w:ins w:id="144" w:author="OPPO-Haorui" w:date="2023-04-03T17:28:00Z"/>
        </w:trPr>
        <w:tc>
          <w:tcPr>
            <w:tcW w:w="7087" w:type="dxa"/>
            <w:gridSpan w:val="10"/>
            <w:shd w:val="clear" w:color="auto" w:fill="FFFFFF"/>
          </w:tcPr>
          <w:p w14:paraId="7A1DB10C" w14:textId="77777777" w:rsidR="00A14256" w:rsidRPr="00CC0C94" w:rsidRDefault="00A14256" w:rsidP="00C745D2">
            <w:pPr>
              <w:pStyle w:val="TAL"/>
              <w:rPr>
                <w:ins w:id="145" w:author="OPPO-Haorui" w:date="2023-04-03T17:28:00Z"/>
              </w:rPr>
            </w:pPr>
          </w:p>
        </w:tc>
      </w:tr>
      <w:tr w:rsidR="00A14256" w:rsidRPr="00CC0C94" w14:paraId="1DF2B144" w14:textId="77777777" w:rsidTr="00C745D2">
        <w:trPr>
          <w:gridBefore w:val="1"/>
          <w:wBefore w:w="33" w:type="dxa"/>
          <w:cantSplit/>
          <w:jc w:val="center"/>
          <w:ins w:id="146" w:author="OPPO-Haorui" w:date="2023-04-03T17:28:00Z"/>
        </w:trPr>
        <w:tc>
          <w:tcPr>
            <w:tcW w:w="7087" w:type="dxa"/>
            <w:gridSpan w:val="10"/>
            <w:shd w:val="clear" w:color="auto" w:fill="FFFFFF"/>
          </w:tcPr>
          <w:p w14:paraId="7DBEDB5E" w14:textId="5FE531E3" w:rsidR="00A14256" w:rsidRPr="00CC0C94" w:rsidRDefault="00A14256" w:rsidP="00C745D2">
            <w:pPr>
              <w:pStyle w:val="TAL"/>
              <w:rPr>
                <w:ins w:id="147" w:author="OPPO-Haorui" w:date="2023-04-03T17:28:00Z"/>
              </w:rPr>
            </w:pPr>
            <w:ins w:id="148" w:author="OPPO-Haorui" w:date="2023-04-03T17:28:00Z">
              <w:r w:rsidRPr="007437E4">
                <w:rPr>
                  <w:noProof/>
                  <w:lang w:val="en-US"/>
                </w:rPr>
                <w:t xml:space="preserve">UE policies for </w:t>
              </w:r>
            </w:ins>
            <w:ins w:id="149" w:author="OPPO-Haorui" w:date="2023-04-03T17:30:00Z">
              <w:r w:rsidR="008C7EF9">
                <w:rPr>
                  <w:noProof/>
                  <w:lang w:val="en-US"/>
                </w:rPr>
                <w:t>target UE</w:t>
              </w:r>
            </w:ins>
            <w:ins w:id="150" w:author="OPPO-Haorui" w:date="2023-04-03T17:28:00Z">
              <w:r>
                <w:t xml:space="preserve"> indicator (</w:t>
              </w:r>
            </w:ins>
            <w:ins w:id="151" w:author="OPPO-Haorui" w:date="2023-04-03T17:30:00Z">
              <w:r w:rsidR="008C7EF9">
                <w:t>T</w:t>
              </w:r>
            </w:ins>
            <w:ins w:id="152" w:author="OPPO-Haorui" w:date="2023-04-03T17:28:00Z">
              <w:r w:rsidRPr="009F2443">
                <w:t>U</w:t>
              </w:r>
            </w:ins>
            <w:ins w:id="153" w:author="OPPO-Haorui" w:date="2023-04-03T17:30:00Z">
              <w:r w:rsidR="008C7EF9">
                <w:t>I</w:t>
              </w:r>
            </w:ins>
            <w:ins w:id="154" w:author="OPPO-Haorui" w:date="2023-04-03T17:28:00Z">
              <w:r>
                <w:t xml:space="preserve">) </w:t>
              </w:r>
              <w:r w:rsidRPr="00CC0C94">
                <w:t xml:space="preserve">(octet </w:t>
              </w:r>
            </w:ins>
            <w:ins w:id="155" w:author="OPPO-Haorui" w:date="2023-04-03T17:30:00Z">
              <w:r w:rsidR="008C7EF9">
                <w:t>5</w:t>
              </w:r>
            </w:ins>
            <w:ins w:id="156" w:author="OPPO-Haorui" w:date="2023-04-03T17:28:00Z">
              <w:r w:rsidRPr="00CC0C94">
                <w:t xml:space="preserve">, bit </w:t>
              </w:r>
            </w:ins>
            <w:ins w:id="157" w:author="OPPO-Haorui" w:date="2023-04-03T17:31:00Z">
              <w:r w:rsidR="008C7EF9">
                <w:t>1</w:t>
              </w:r>
            </w:ins>
            <w:ins w:id="158" w:author="OPPO-Haorui" w:date="2023-04-03T17:28:00Z">
              <w:r w:rsidRPr="00CC0C94">
                <w:t>)</w:t>
              </w:r>
              <w:r>
                <w:t xml:space="preserve"> (see NOTE</w:t>
              </w:r>
            </w:ins>
            <w:ins w:id="159" w:author="OPPO-Haorui" w:date="2023-04-03T17:31:00Z">
              <w:r w:rsidR="008C7EF9">
                <w:t> </w:t>
              </w:r>
            </w:ins>
            <w:ins w:id="160" w:author="OPPO-Haorui" w:date="2023-04-03T17:33:00Z">
              <w:r w:rsidR="00FD6F82">
                <w:t>3</w:t>
              </w:r>
            </w:ins>
            <w:ins w:id="161" w:author="OPPO-Haorui" w:date="2023-04-03T17:28:00Z">
              <w:r>
                <w:t>)</w:t>
              </w:r>
            </w:ins>
          </w:p>
        </w:tc>
      </w:tr>
      <w:tr w:rsidR="00A14256" w14:paraId="1B5356E6" w14:textId="77777777" w:rsidTr="00C745D2">
        <w:trPr>
          <w:gridBefore w:val="1"/>
          <w:wBefore w:w="33" w:type="dxa"/>
          <w:cantSplit/>
          <w:jc w:val="center"/>
          <w:ins w:id="162" w:author="OPPO-Haorui" w:date="2023-04-03T17:28:00Z"/>
        </w:trPr>
        <w:tc>
          <w:tcPr>
            <w:tcW w:w="7087" w:type="dxa"/>
            <w:gridSpan w:val="10"/>
            <w:shd w:val="clear" w:color="auto" w:fill="FFFFFF"/>
          </w:tcPr>
          <w:p w14:paraId="02874AF5" w14:textId="77777777" w:rsidR="00A14256" w:rsidRDefault="00A14256" w:rsidP="00C745D2">
            <w:pPr>
              <w:pStyle w:val="TAL"/>
              <w:rPr>
                <w:ins w:id="163" w:author="OPPO-Haorui" w:date="2023-04-03T17:28:00Z"/>
              </w:rPr>
            </w:pPr>
            <w:ins w:id="164" w:author="OPPO-Haorui" w:date="2023-04-03T17:28:00Z">
              <w:r>
                <w:t>Bit</w:t>
              </w:r>
            </w:ins>
          </w:p>
        </w:tc>
      </w:tr>
      <w:tr w:rsidR="00A14256" w:rsidRPr="00CC0C94" w14:paraId="0C270C03" w14:textId="77777777" w:rsidTr="00C745D2">
        <w:trPr>
          <w:gridBefore w:val="1"/>
          <w:wBefore w:w="33" w:type="dxa"/>
          <w:cantSplit/>
          <w:jc w:val="center"/>
          <w:ins w:id="165" w:author="OPPO-Haorui" w:date="2023-04-03T17:28:00Z"/>
        </w:trPr>
        <w:tc>
          <w:tcPr>
            <w:tcW w:w="283" w:type="dxa"/>
            <w:gridSpan w:val="2"/>
            <w:shd w:val="clear" w:color="auto" w:fill="FFFFFF"/>
          </w:tcPr>
          <w:p w14:paraId="67396A61" w14:textId="4063A8F9" w:rsidR="00A14256" w:rsidRPr="008E711C" w:rsidRDefault="003D0818" w:rsidP="00C745D2">
            <w:pPr>
              <w:pStyle w:val="TAL"/>
              <w:rPr>
                <w:ins w:id="166" w:author="OPPO-Haorui" w:date="2023-04-03T17:28:00Z"/>
                <w:b/>
              </w:rPr>
            </w:pPr>
            <w:ins w:id="167" w:author="OPPO-Haorui" w:date="2023-04-03T17:31:00Z">
              <w:r>
                <w:rPr>
                  <w:b/>
                </w:rPr>
                <w:t>1</w:t>
              </w:r>
            </w:ins>
          </w:p>
        </w:tc>
        <w:tc>
          <w:tcPr>
            <w:tcW w:w="283" w:type="dxa"/>
            <w:gridSpan w:val="2"/>
            <w:shd w:val="clear" w:color="auto" w:fill="FFFFFF"/>
          </w:tcPr>
          <w:p w14:paraId="20B2FE41" w14:textId="77777777" w:rsidR="00A14256" w:rsidRPr="00CC0C94" w:rsidRDefault="00A14256" w:rsidP="00C745D2">
            <w:pPr>
              <w:pStyle w:val="TAL"/>
              <w:rPr>
                <w:ins w:id="168" w:author="OPPO-Haorui" w:date="2023-04-03T17:28:00Z"/>
              </w:rPr>
            </w:pPr>
          </w:p>
        </w:tc>
        <w:tc>
          <w:tcPr>
            <w:tcW w:w="284" w:type="dxa"/>
            <w:gridSpan w:val="2"/>
            <w:shd w:val="clear" w:color="auto" w:fill="FFFFFF"/>
          </w:tcPr>
          <w:p w14:paraId="0DD0D67D" w14:textId="77777777" w:rsidR="00A14256" w:rsidRPr="00CC0C94" w:rsidRDefault="00A14256" w:rsidP="00C745D2">
            <w:pPr>
              <w:pStyle w:val="TAL"/>
              <w:rPr>
                <w:ins w:id="169" w:author="OPPO-Haorui" w:date="2023-04-03T17:28:00Z"/>
              </w:rPr>
            </w:pPr>
          </w:p>
        </w:tc>
        <w:tc>
          <w:tcPr>
            <w:tcW w:w="283" w:type="dxa"/>
            <w:gridSpan w:val="2"/>
            <w:shd w:val="clear" w:color="auto" w:fill="FFFFFF"/>
          </w:tcPr>
          <w:p w14:paraId="1FC128D8" w14:textId="77777777" w:rsidR="00A14256" w:rsidRPr="00CC0C94" w:rsidRDefault="00A14256" w:rsidP="00C745D2">
            <w:pPr>
              <w:pStyle w:val="TAL"/>
              <w:rPr>
                <w:ins w:id="170" w:author="OPPO-Haorui" w:date="2023-04-03T17:28:00Z"/>
              </w:rPr>
            </w:pPr>
          </w:p>
        </w:tc>
        <w:tc>
          <w:tcPr>
            <w:tcW w:w="5954" w:type="dxa"/>
            <w:gridSpan w:val="2"/>
            <w:shd w:val="clear" w:color="auto" w:fill="FFFFFF"/>
          </w:tcPr>
          <w:p w14:paraId="5048991F" w14:textId="77777777" w:rsidR="00A14256" w:rsidRPr="00CC0C94" w:rsidRDefault="00A14256" w:rsidP="00C745D2">
            <w:pPr>
              <w:pStyle w:val="TAL"/>
              <w:rPr>
                <w:ins w:id="171" w:author="OPPO-Haorui" w:date="2023-04-03T17:28:00Z"/>
              </w:rPr>
            </w:pPr>
          </w:p>
        </w:tc>
      </w:tr>
      <w:tr w:rsidR="00A14256" w:rsidRPr="00CC0C94" w14:paraId="58BCEE0C" w14:textId="77777777" w:rsidTr="00C745D2">
        <w:trPr>
          <w:gridBefore w:val="1"/>
          <w:wBefore w:w="33" w:type="dxa"/>
          <w:cantSplit/>
          <w:jc w:val="center"/>
          <w:ins w:id="172" w:author="OPPO-Haorui" w:date="2023-04-03T17:28:00Z"/>
        </w:trPr>
        <w:tc>
          <w:tcPr>
            <w:tcW w:w="283" w:type="dxa"/>
            <w:gridSpan w:val="2"/>
            <w:shd w:val="clear" w:color="auto" w:fill="FFFFFF"/>
          </w:tcPr>
          <w:p w14:paraId="51048915" w14:textId="77777777" w:rsidR="00A14256" w:rsidRPr="008E711C" w:rsidRDefault="00A14256" w:rsidP="00C745D2">
            <w:pPr>
              <w:pStyle w:val="TAL"/>
              <w:rPr>
                <w:ins w:id="173" w:author="OPPO-Haorui" w:date="2023-04-03T17:28:00Z"/>
              </w:rPr>
            </w:pPr>
            <w:ins w:id="174" w:author="OPPO-Haorui" w:date="2023-04-03T17:28:00Z">
              <w:r w:rsidRPr="008E711C">
                <w:t>0</w:t>
              </w:r>
            </w:ins>
          </w:p>
        </w:tc>
        <w:tc>
          <w:tcPr>
            <w:tcW w:w="283" w:type="dxa"/>
            <w:gridSpan w:val="2"/>
            <w:shd w:val="clear" w:color="auto" w:fill="FFFFFF"/>
          </w:tcPr>
          <w:p w14:paraId="360BDB19" w14:textId="77777777" w:rsidR="00A14256" w:rsidRPr="00CC0C94" w:rsidRDefault="00A14256" w:rsidP="00C745D2">
            <w:pPr>
              <w:pStyle w:val="TAL"/>
              <w:rPr>
                <w:ins w:id="175" w:author="OPPO-Haorui" w:date="2023-04-03T17:28:00Z"/>
              </w:rPr>
            </w:pPr>
          </w:p>
        </w:tc>
        <w:tc>
          <w:tcPr>
            <w:tcW w:w="284" w:type="dxa"/>
            <w:gridSpan w:val="2"/>
            <w:shd w:val="clear" w:color="auto" w:fill="FFFFFF"/>
          </w:tcPr>
          <w:p w14:paraId="7FE11A35" w14:textId="77777777" w:rsidR="00A14256" w:rsidRPr="00CC0C94" w:rsidRDefault="00A14256" w:rsidP="00C745D2">
            <w:pPr>
              <w:pStyle w:val="TAL"/>
              <w:rPr>
                <w:ins w:id="176" w:author="OPPO-Haorui" w:date="2023-04-03T17:28:00Z"/>
              </w:rPr>
            </w:pPr>
          </w:p>
        </w:tc>
        <w:tc>
          <w:tcPr>
            <w:tcW w:w="283" w:type="dxa"/>
            <w:gridSpan w:val="2"/>
            <w:shd w:val="clear" w:color="auto" w:fill="FFFFFF"/>
          </w:tcPr>
          <w:p w14:paraId="79B75212" w14:textId="77777777" w:rsidR="00A14256" w:rsidRPr="00CC0C94" w:rsidRDefault="00A14256" w:rsidP="00C745D2">
            <w:pPr>
              <w:pStyle w:val="TAL"/>
              <w:rPr>
                <w:ins w:id="177" w:author="OPPO-Haorui" w:date="2023-04-03T17:28:00Z"/>
              </w:rPr>
            </w:pPr>
          </w:p>
        </w:tc>
        <w:tc>
          <w:tcPr>
            <w:tcW w:w="5954" w:type="dxa"/>
            <w:gridSpan w:val="2"/>
            <w:shd w:val="clear" w:color="auto" w:fill="FFFFFF"/>
          </w:tcPr>
          <w:p w14:paraId="08D46F42" w14:textId="0433AB1D" w:rsidR="00A14256" w:rsidRPr="00CC0C94" w:rsidRDefault="00A14256" w:rsidP="00C745D2">
            <w:pPr>
              <w:pStyle w:val="TAL"/>
              <w:rPr>
                <w:ins w:id="178" w:author="OPPO-Haorui" w:date="2023-04-03T17:28:00Z"/>
              </w:rPr>
            </w:pPr>
            <w:ins w:id="179" w:author="OPPO-Haorui" w:date="2023-04-03T17:28:00Z">
              <w:r w:rsidRPr="007437E4">
                <w:rPr>
                  <w:noProof/>
                  <w:lang w:val="en-US"/>
                </w:rPr>
                <w:t xml:space="preserve">UE policies for </w:t>
              </w:r>
            </w:ins>
            <w:ins w:id="180" w:author="OPPO-Haorui" w:date="2023-04-03T17:30:00Z">
              <w:r w:rsidR="008C7EF9">
                <w:rPr>
                  <w:noProof/>
                  <w:lang w:val="en-US"/>
                </w:rPr>
                <w:t>target UE</w:t>
              </w:r>
            </w:ins>
            <w:ins w:id="181" w:author="OPPO-Haorui" w:date="2023-04-03T17:28:00Z">
              <w:r w:rsidRPr="009C597A">
                <w:rPr>
                  <w:noProof/>
                </w:rPr>
                <w:t xml:space="preserve"> </w:t>
              </w:r>
              <w:r>
                <w:rPr>
                  <w:lang w:eastAsia="zh-CN"/>
                </w:rPr>
                <w:t>not requested</w:t>
              </w:r>
            </w:ins>
          </w:p>
        </w:tc>
      </w:tr>
      <w:tr w:rsidR="00A14256" w:rsidRPr="00CC0C94" w14:paraId="26EF14DC" w14:textId="77777777" w:rsidTr="00C745D2">
        <w:trPr>
          <w:gridBefore w:val="1"/>
          <w:wBefore w:w="33" w:type="dxa"/>
          <w:cantSplit/>
          <w:jc w:val="center"/>
          <w:ins w:id="182" w:author="OPPO-Haorui" w:date="2023-04-03T17:28:00Z"/>
        </w:trPr>
        <w:tc>
          <w:tcPr>
            <w:tcW w:w="283" w:type="dxa"/>
            <w:gridSpan w:val="2"/>
            <w:shd w:val="clear" w:color="auto" w:fill="FFFFFF"/>
          </w:tcPr>
          <w:p w14:paraId="63052F9A" w14:textId="77777777" w:rsidR="00A14256" w:rsidRPr="00F04D5E" w:rsidRDefault="00A14256" w:rsidP="00C745D2">
            <w:pPr>
              <w:pStyle w:val="TAL"/>
              <w:rPr>
                <w:ins w:id="183" w:author="OPPO-Haorui" w:date="2023-04-03T17:28:00Z"/>
              </w:rPr>
            </w:pPr>
            <w:ins w:id="184" w:author="OPPO-Haorui" w:date="2023-04-03T17:28:00Z">
              <w:r>
                <w:t>1</w:t>
              </w:r>
            </w:ins>
          </w:p>
        </w:tc>
        <w:tc>
          <w:tcPr>
            <w:tcW w:w="283" w:type="dxa"/>
            <w:gridSpan w:val="2"/>
            <w:shd w:val="clear" w:color="auto" w:fill="FFFFFF"/>
          </w:tcPr>
          <w:p w14:paraId="590020B4" w14:textId="77777777" w:rsidR="00A14256" w:rsidRPr="00CC0C94" w:rsidRDefault="00A14256" w:rsidP="00C745D2">
            <w:pPr>
              <w:pStyle w:val="TAL"/>
              <w:rPr>
                <w:ins w:id="185" w:author="OPPO-Haorui" w:date="2023-04-03T17:28:00Z"/>
              </w:rPr>
            </w:pPr>
          </w:p>
        </w:tc>
        <w:tc>
          <w:tcPr>
            <w:tcW w:w="284" w:type="dxa"/>
            <w:gridSpan w:val="2"/>
            <w:shd w:val="clear" w:color="auto" w:fill="FFFFFF"/>
          </w:tcPr>
          <w:p w14:paraId="74F37998" w14:textId="77777777" w:rsidR="00A14256" w:rsidRPr="00CC0C94" w:rsidRDefault="00A14256" w:rsidP="00C745D2">
            <w:pPr>
              <w:pStyle w:val="TAL"/>
              <w:rPr>
                <w:ins w:id="186" w:author="OPPO-Haorui" w:date="2023-04-03T17:28:00Z"/>
              </w:rPr>
            </w:pPr>
          </w:p>
        </w:tc>
        <w:tc>
          <w:tcPr>
            <w:tcW w:w="283" w:type="dxa"/>
            <w:gridSpan w:val="2"/>
            <w:shd w:val="clear" w:color="auto" w:fill="FFFFFF"/>
          </w:tcPr>
          <w:p w14:paraId="3B8CC51D" w14:textId="77777777" w:rsidR="00A14256" w:rsidRPr="00CC0C94" w:rsidRDefault="00A14256" w:rsidP="00C745D2">
            <w:pPr>
              <w:pStyle w:val="TAL"/>
              <w:rPr>
                <w:ins w:id="187" w:author="OPPO-Haorui" w:date="2023-04-03T17:28:00Z"/>
              </w:rPr>
            </w:pPr>
          </w:p>
        </w:tc>
        <w:tc>
          <w:tcPr>
            <w:tcW w:w="5954" w:type="dxa"/>
            <w:gridSpan w:val="2"/>
            <w:shd w:val="clear" w:color="auto" w:fill="FFFFFF"/>
          </w:tcPr>
          <w:p w14:paraId="2272BDFB" w14:textId="1284CB97" w:rsidR="00A14256" w:rsidRPr="00CC0C94" w:rsidRDefault="00A14256" w:rsidP="00C745D2">
            <w:pPr>
              <w:pStyle w:val="TAL"/>
              <w:rPr>
                <w:ins w:id="188" w:author="OPPO-Haorui" w:date="2023-04-03T17:28:00Z"/>
              </w:rPr>
            </w:pPr>
            <w:ins w:id="189" w:author="OPPO-Haorui" w:date="2023-04-03T17:28:00Z">
              <w:r w:rsidRPr="007437E4">
                <w:rPr>
                  <w:noProof/>
                  <w:lang w:val="en-US"/>
                </w:rPr>
                <w:t xml:space="preserve">UE policies for </w:t>
              </w:r>
            </w:ins>
            <w:ins w:id="190" w:author="OPPO-Haorui" w:date="2023-04-03T17:30:00Z">
              <w:r w:rsidR="008C7EF9">
                <w:rPr>
                  <w:noProof/>
                  <w:lang w:val="en-US"/>
                </w:rPr>
                <w:t>target U</w:t>
              </w:r>
            </w:ins>
            <w:ins w:id="191" w:author="OPPO-Haorui" w:date="2023-04-03T17:28:00Z">
              <w:r w:rsidRPr="009C597A">
                <w:rPr>
                  <w:noProof/>
                  <w:lang w:val="en-US"/>
                </w:rPr>
                <w:t>E</w:t>
              </w:r>
              <w:r w:rsidRPr="009C597A">
                <w:rPr>
                  <w:noProof/>
                </w:rPr>
                <w:t xml:space="preserve"> </w:t>
              </w:r>
              <w:r>
                <w:rPr>
                  <w:lang w:eastAsia="zh-CN"/>
                </w:rPr>
                <w:t>requested</w:t>
              </w:r>
            </w:ins>
          </w:p>
        </w:tc>
      </w:tr>
      <w:tr w:rsidR="00A14256" w:rsidRPr="00CC0C94" w14:paraId="3944AB8E" w14:textId="77777777" w:rsidTr="00C745D2">
        <w:trPr>
          <w:gridBefore w:val="1"/>
          <w:wBefore w:w="33" w:type="dxa"/>
          <w:cantSplit/>
          <w:jc w:val="center"/>
          <w:ins w:id="192" w:author="OPPO-Haorui" w:date="2023-04-03T17:28:00Z"/>
        </w:trPr>
        <w:tc>
          <w:tcPr>
            <w:tcW w:w="7087" w:type="dxa"/>
            <w:gridSpan w:val="10"/>
            <w:shd w:val="clear" w:color="auto" w:fill="FFFFFF"/>
          </w:tcPr>
          <w:p w14:paraId="0FAEA034" w14:textId="77777777" w:rsidR="00A14256" w:rsidRPr="00CC0C94" w:rsidRDefault="00A14256" w:rsidP="00C745D2">
            <w:pPr>
              <w:pStyle w:val="TAL"/>
              <w:rPr>
                <w:ins w:id="193" w:author="OPPO-Haorui" w:date="2023-04-03T17:28:00Z"/>
              </w:rPr>
            </w:pPr>
          </w:p>
        </w:tc>
      </w:tr>
      <w:tr w:rsidR="00A14256" w:rsidRPr="00CC0C94" w14:paraId="442B176F" w14:textId="77777777" w:rsidTr="00C745D2">
        <w:trPr>
          <w:gridBefore w:val="1"/>
          <w:wBefore w:w="33" w:type="dxa"/>
          <w:cantSplit/>
          <w:jc w:val="center"/>
          <w:ins w:id="194" w:author="OPPO-Haorui" w:date="2023-04-03T17:28:00Z"/>
        </w:trPr>
        <w:tc>
          <w:tcPr>
            <w:tcW w:w="7087" w:type="dxa"/>
            <w:gridSpan w:val="10"/>
            <w:shd w:val="clear" w:color="auto" w:fill="FFFFFF"/>
          </w:tcPr>
          <w:p w14:paraId="1A763710" w14:textId="620A771C" w:rsidR="00A14256" w:rsidRPr="00CC0C94" w:rsidRDefault="00A14256" w:rsidP="00C745D2">
            <w:pPr>
              <w:pStyle w:val="TAL"/>
              <w:rPr>
                <w:ins w:id="195" w:author="OPPO-Haorui" w:date="2023-04-03T17:28:00Z"/>
              </w:rPr>
            </w:pPr>
            <w:ins w:id="196" w:author="OPPO-Haorui" w:date="2023-04-03T17:28:00Z">
              <w:r w:rsidRPr="007437E4">
                <w:rPr>
                  <w:noProof/>
                  <w:lang w:val="en-US"/>
                </w:rPr>
                <w:t xml:space="preserve">UE policies for </w:t>
              </w:r>
            </w:ins>
            <w:ins w:id="197" w:author="OPPO-Haorui" w:date="2023-04-03T17:31:00Z">
              <w:r w:rsidR="003D0818">
                <w:rPr>
                  <w:noProof/>
                  <w:lang w:val="en-US"/>
                </w:rPr>
                <w:t>sidelink positioning client</w:t>
              </w:r>
            </w:ins>
            <w:ins w:id="198" w:author="OPPO-Haorui" w:date="2023-04-03T17:28:00Z">
              <w:r>
                <w:rPr>
                  <w:noProof/>
                  <w:lang w:val="en-US"/>
                </w:rPr>
                <w:t xml:space="preserve"> UE</w:t>
              </w:r>
              <w:r>
                <w:t xml:space="preserve"> indicator (</w:t>
              </w:r>
            </w:ins>
            <w:ins w:id="199" w:author="OPPO-Haorui" w:date="2023-04-03T17:31:00Z">
              <w:r w:rsidR="003D0818">
                <w:t>SPC</w:t>
              </w:r>
            </w:ins>
            <w:ins w:id="200" w:author="OPPO-Haorui" w:date="2023-04-03T17:28:00Z">
              <w:r w:rsidRPr="009F2443">
                <w:t>UI</w:t>
              </w:r>
              <w:r>
                <w:t xml:space="preserve">) </w:t>
              </w:r>
              <w:r w:rsidRPr="00CC0C94">
                <w:t xml:space="preserve">(octet </w:t>
              </w:r>
            </w:ins>
            <w:ins w:id="201" w:author="OPPO-Haorui" w:date="2023-04-03T17:32:00Z">
              <w:r w:rsidR="0000329F">
                <w:t>5</w:t>
              </w:r>
            </w:ins>
            <w:ins w:id="202" w:author="OPPO-Haorui" w:date="2023-04-03T17:28:00Z">
              <w:r w:rsidRPr="00CC0C94">
                <w:t xml:space="preserve">, bit </w:t>
              </w:r>
            </w:ins>
            <w:ins w:id="203" w:author="OPPO-Haorui" w:date="2023-04-03T17:32:00Z">
              <w:r w:rsidR="0000329F">
                <w:t>2</w:t>
              </w:r>
            </w:ins>
            <w:ins w:id="204" w:author="OPPO-Haorui" w:date="2023-04-03T17:28:00Z">
              <w:r w:rsidRPr="00CC0C94">
                <w:t>)</w:t>
              </w:r>
              <w:r>
                <w:t xml:space="preserve"> (see NOTE</w:t>
              </w:r>
            </w:ins>
            <w:ins w:id="205" w:author="OPPO-Haorui" w:date="2023-04-03T17:32:00Z">
              <w:r w:rsidR="0000329F">
                <w:t> </w:t>
              </w:r>
            </w:ins>
            <w:ins w:id="206" w:author="OPPO-Haorui" w:date="2023-04-03T17:33:00Z">
              <w:r w:rsidR="00FD6F82">
                <w:t>3</w:t>
              </w:r>
            </w:ins>
            <w:ins w:id="207" w:author="OPPO-Haorui" w:date="2023-04-03T17:28:00Z">
              <w:r>
                <w:t>)</w:t>
              </w:r>
            </w:ins>
          </w:p>
        </w:tc>
      </w:tr>
      <w:tr w:rsidR="00A14256" w14:paraId="56657C62" w14:textId="77777777" w:rsidTr="00C745D2">
        <w:trPr>
          <w:gridBefore w:val="1"/>
          <w:wBefore w:w="33" w:type="dxa"/>
          <w:cantSplit/>
          <w:jc w:val="center"/>
          <w:ins w:id="208" w:author="OPPO-Haorui" w:date="2023-04-03T17:28:00Z"/>
        </w:trPr>
        <w:tc>
          <w:tcPr>
            <w:tcW w:w="7087" w:type="dxa"/>
            <w:gridSpan w:val="10"/>
            <w:shd w:val="clear" w:color="auto" w:fill="FFFFFF"/>
          </w:tcPr>
          <w:p w14:paraId="442EE71F" w14:textId="77777777" w:rsidR="00A14256" w:rsidRDefault="00A14256" w:rsidP="00C745D2">
            <w:pPr>
              <w:pStyle w:val="TAL"/>
              <w:rPr>
                <w:ins w:id="209" w:author="OPPO-Haorui" w:date="2023-04-03T17:28:00Z"/>
              </w:rPr>
            </w:pPr>
            <w:ins w:id="210" w:author="OPPO-Haorui" w:date="2023-04-03T17:28:00Z">
              <w:r>
                <w:t>Bit</w:t>
              </w:r>
            </w:ins>
          </w:p>
        </w:tc>
      </w:tr>
      <w:tr w:rsidR="00A14256" w:rsidRPr="00CC0C94" w14:paraId="2938AA79" w14:textId="77777777" w:rsidTr="00C745D2">
        <w:trPr>
          <w:gridBefore w:val="1"/>
          <w:wBefore w:w="33" w:type="dxa"/>
          <w:cantSplit/>
          <w:jc w:val="center"/>
          <w:ins w:id="211" w:author="OPPO-Haorui" w:date="2023-04-03T17:28:00Z"/>
        </w:trPr>
        <w:tc>
          <w:tcPr>
            <w:tcW w:w="283" w:type="dxa"/>
            <w:gridSpan w:val="2"/>
            <w:shd w:val="clear" w:color="auto" w:fill="FFFFFF"/>
          </w:tcPr>
          <w:p w14:paraId="0E619991" w14:textId="430B1811" w:rsidR="00A14256" w:rsidRPr="008E711C" w:rsidRDefault="003D0818" w:rsidP="00C745D2">
            <w:pPr>
              <w:pStyle w:val="TAL"/>
              <w:rPr>
                <w:ins w:id="212" w:author="OPPO-Haorui" w:date="2023-04-03T17:28:00Z"/>
                <w:b/>
              </w:rPr>
            </w:pPr>
            <w:ins w:id="213" w:author="OPPO-Haorui" w:date="2023-04-03T17:31:00Z">
              <w:r>
                <w:rPr>
                  <w:b/>
                </w:rPr>
                <w:t>2</w:t>
              </w:r>
            </w:ins>
          </w:p>
        </w:tc>
        <w:tc>
          <w:tcPr>
            <w:tcW w:w="283" w:type="dxa"/>
            <w:gridSpan w:val="2"/>
            <w:shd w:val="clear" w:color="auto" w:fill="FFFFFF"/>
          </w:tcPr>
          <w:p w14:paraId="514CFA9C" w14:textId="77777777" w:rsidR="00A14256" w:rsidRPr="00CC0C94" w:rsidRDefault="00A14256" w:rsidP="00C745D2">
            <w:pPr>
              <w:pStyle w:val="TAL"/>
              <w:rPr>
                <w:ins w:id="214" w:author="OPPO-Haorui" w:date="2023-04-03T17:28:00Z"/>
              </w:rPr>
            </w:pPr>
          </w:p>
        </w:tc>
        <w:tc>
          <w:tcPr>
            <w:tcW w:w="284" w:type="dxa"/>
            <w:gridSpan w:val="2"/>
            <w:shd w:val="clear" w:color="auto" w:fill="FFFFFF"/>
          </w:tcPr>
          <w:p w14:paraId="11370F96" w14:textId="77777777" w:rsidR="00A14256" w:rsidRPr="00CC0C94" w:rsidRDefault="00A14256" w:rsidP="00C745D2">
            <w:pPr>
              <w:pStyle w:val="TAL"/>
              <w:rPr>
                <w:ins w:id="215" w:author="OPPO-Haorui" w:date="2023-04-03T17:28:00Z"/>
              </w:rPr>
            </w:pPr>
          </w:p>
        </w:tc>
        <w:tc>
          <w:tcPr>
            <w:tcW w:w="283" w:type="dxa"/>
            <w:gridSpan w:val="2"/>
            <w:shd w:val="clear" w:color="auto" w:fill="FFFFFF"/>
          </w:tcPr>
          <w:p w14:paraId="085DA9F7" w14:textId="77777777" w:rsidR="00A14256" w:rsidRPr="00CC0C94" w:rsidRDefault="00A14256" w:rsidP="00C745D2">
            <w:pPr>
              <w:pStyle w:val="TAL"/>
              <w:rPr>
                <w:ins w:id="216" w:author="OPPO-Haorui" w:date="2023-04-03T17:28:00Z"/>
              </w:rPr>
            </w:pPr>
          </w:p>
        </w:tc>
        <w:tc>
          <w:tcPr>
            <w:tcW w:w="5954" w:type="dxa"/>
            <w:gridSpan w:val="2"/>
            <w:shd w:val="clear" w:color="auto" w:fill="FFFFFF"/>
          </w:tcPr>
          <w:p w14:paraId="0C4E0C40" w14:textId="77777777" w:rsidR="00A14256" w:rsidRPr="00CC0C94" w:rsidRDefault="00A14256" w:rsidP="00C745D2">
            <w:pPr>
              <w:pStyle w:val="TAL"/>
              <w:rPr>
                <w:ins w:id="217" w:author="OPPO-Haorui" w:date="2023-04-03T17:28:00Z"/>
              </w:rPr>
            </w:pPr>
          </w:p>
        </w:tc>
      </w:tr>
      <w:tr w:rsidR="00A14256" w:rsidRPr="00CC0C94" w14:paraId="1DCE4857" w14:textId="77777777" w:rsidTr="00C745D2">
        <w:trPr>
          <w:gridBefore w:val="1"/>
          <w:wBefore w:w="33" w:type="dxa"/>
          <w:cantSplit/>
          <w:jc w:val="center"/>
          <w:ins w:id="218" w:author="OPPO-Haorui" w:date="2023-04-03T17:28:00Z"/>
        </w:trPr>
        <w:tc>
          <w:tcPr>
            <w:tcW w:w="283" w:type="dxa"/>
            <w:gridSpan w:val="2"/>
            <w:shd w:val="clear" w:color="auto" w:fill="FFFFFF"/>
          </w:tcPr>
          <w:p w14:paraId="7DF0B8C6" w14:textId="77777777" w:rsidR="00A14256" w:rsidRPr="008E711C" w:rsidRDefault="00A14256" w:rsidP="00C745D2">
            <w:pPr>
              <w:pStyle w:val="TAL"/>
              <w:rPr>
                <w:ins w:id="219" w:author="OPPO-Haorui" w:date="2023-04-03T17:28:00Z"/>
              </w:rPr>
            </w:pPr>
            <w:ins w:id="220" w:author="OPPO-Haorui" w:date="2023-04-03T17:28:00Z">
              <w:r w:rsidRPr="008E711C">
                <w:t>0</w:t>
              </w:r>
            </w:ins>
          </w:p>
        </w:tc>
        <w:tc>
          <w:tcPr>
            <w:tcW w:w="283" w:type="dxa"/>
            <w:gridSpan w:val="2"/>
            <w:shd w:val="clear" w:color="auto" w:fill="FFFFFF"/>
          </w:tcPr>
          <w:p w14:paraId="16ED7573" w14:textId="77777777" w:rsidR="00A14256" w:rsidRPr="00CC0C94" w:rsidRDefault="00A14256" w:rsidP="00C745D2">
            <w:pPr>
              <w:pStyle w:val="TAL"/>
              <w:rPr>
                <w:ins w:id="221" w:author="OPPO-Haorui" w:date="2023-04-03T17:28:00Z"/>
              </w:rPr>
            </w:pPr>
          </w:p>
        </w:tc>
        <w:tc>
          <w:tcPr>
            <w:tcW w:w="284" w:type="dxa"/>
            <w:gridSpan w:val="2"/>
            <w:shd w:val="clear" w:color="auto" w:fill="FFFFFF"/>
          </w:tcPr>
          <w:p w14:paraId="2EBF7773" w14:textId="77777777" w:rsidR="00A14256" w:rsidRPr="00CC0C94" w:rsidRDefault="00A14256" w:rsidP="00C745D2">
            <w:pPr>
              <w:pStyle w:val="TAL"/>
              <w:rPr>
                <w:ins w:id="222" w:author="OPPO-Haorui" w:date="2023-04-03T17:28:00Z"/>
              </w:rPr>
            </w:pPr>
          </w:p>
        </w:tc>
        <w:tc>
          <w:tcPr>
            <w:tcW w:w="283" w:type="dxa"/>
            <w:gridSpan w:val="2"/>
            <w:shd w:val="clear" w:color="auto" w:fill="FFFFFF"/>
          </w:tcPr>
          <w:p w14:paraId="025632E0" w14:textId="77777777" w:rsidR="00A14256" w:rsidRPr="00CC0C94" w:rsidRDefault="00A14256" w:rsidP="00C745D2">
            <w:pPr>
              <w:pStyle w:val="TAL"/>
              <w:rPr>
                <w:ins w:id="223" w:author="OPPO-Haorui" w:date="2023-04-03T17:28:00Z"/>
              </w:rPr>
            </w:pPr>
          </w:p>
        </w:tc>
        <w:tc>
          <w:tcPr>
            <w:tcW w:w="5954" w:type="dxa"/>
            <w:gridSpan w:val="2"/>
            <w:shd w:val="clear" w:color="auto" w:fill="FFFFFF"/>
          </w:tcPr>
          <w:p w14:paraId="3FEA626A" w14:textId="66047A95" w:rsidR="00A14256" w:rsidRPr="00CC0C94" w:rsidRDefault="00A14256" w:rsidP="00C745D2">
            <w:pPr>
              <w:pStyle w:val="TAL"/>
              <w:rPr>
                <w:ins w:id="224" w:author="OPPO-Haorui" w:date="2023-04-03T17:28:00Z"/>
              </w:rPr>
            </w:pPr>
            <w:ins w:id="225" w:author="OPPO-Haorui" w:date="2023-04-03T17:28:00Z">
              <w:r w:rsidRPr="007437E4">
                <w:rPr>
                  <w:noProof/>
                  <w:lang w:val="en-US"/>
                </w:rPr>
                <w:t xml:space="preserve">UE policies for </w:t>
              </w:r>
            </w:ins>
            <w:ins w:id="226" w:author="OPPO-Haorui" w:date="2023-04-03T17:32:00Z">
              <w:r w:rsidR="0000329F">
                <w:rPr>
                  <w:noProof/>
                  <w:lang w:val="en-US"/>
                </w:rPr>
                <w:t>sidelink positioning client UE</w:t>
              </w:r>
            </w:ins>
            <w:ins w:id="227" w:author="OPPO-Haorui" w:date="2023-04-03T17:28:00Z">
              <w:r w:rsidRPr="009C597A">
                <w:rPr>
                  <w:noProof/>
                </w:rPr>
                <w:t xml:space="preserve"> </w:t>
              </w:r>
              <w:r>
                <w:rPr>
                  <w:lang w:eastAsia="zh-CN"/>
                </w:rPr>
                <w:t>not requested</w:t>
              </w:r>
            </w:ins>
          </w:p>
        </w:tc>
      </w:tr>
      <w:tr w:rsidR="00A14256" w:rsidRPr="00CC0C94" w14:paraId="6DD8A654" w14:textId="77777777" w:rsidTr="00C745D2">
        <w:trPr>
          <w:gridBefore w:val="1"/>
          <w:wBefore w:w="33" w:type="dxa"/>
          <w:cantSplit/>
          <w:jc w:val="center"/>
          <w:ins w:id="228" w:author="OPPO-Haorui" w:date="2023-04-03T17:28:00Z"/>
        </w:trPr>
        <w:tc>
          <w:tcPr>
            <w:tcW w:w="283" w:type="dxa"/>
            <w:gridSpan w:val="2"/>
            <w:shd w:val="clear" w:color="auto" w:fill="FFFFFF"/>
          </w:tcPr>
          <w:p w14:paraId="0DB9F532" w14:textId="77777777" w:rsidR="00A14256" w:rsidRPr="00F04D5E" w:rsidRDefault="00A14256" w:rsidP="00C745D2">
            <w:pPr>
              <w:pStyle w:val="TAL"/>
              <w:rPr>
                <w:ins w:id="229" w:author="OPPO-Haorui" w:date="2023-04-03T17:28:00Z"/>
              </w:rPr>
            </w:pPr>
            <w:ins w:id="230" w:author="OPPO-Haorui" w:date="2023-04-03T17:28:00Z">
              <w:r>
                <w:t>1</w:t>
              </w:r>
            </w:ins>
          </w:p>
        </w:tc>
        <w:tc>
          <w:tcPr>
            <w:tcW w:w="283" w:type="dxa"/>
            <w:gridSpan w:val="2"/>
            <w:shd w:val="clear" w:color="auto" w:fill="FFFFFF"/>
          </w:tcPr>
          <w:p w14:paraId="32002C7F" w14:textId="77777777" w:rsidR="00A14256" w:rsidRPr="00CC0C94" w:rsidRDefault="00A14256" w:rsidP="00C745D2">
            <w:pPr>
              <w:pStyle w:val="TAL"/>
              <w:rPr>
                <w:ins w:id="231" w:author="OPPO-Haorui" w:date="2023-04-03T17:28:00Z"/>
              </w:rPr>
            </w:pPr>
          </w:p>
        </w:tc>
        <w:tc>
          <w:tcPr>
            <w:tcW w:w="284" w:type="dxa"/>
            <w:gridSpan w:val="2"/>
            <w:shd w:val="clear" w:color="auto" w:fill="FFFFFF"/>
          </w:tcPr>
          <w:p w14:paraId="4BB7D9DB" w14:textId="77777777" w:rsidR="00A14256" w:rsidRPr="00CC0C94" w:rsidRDefault="00A14256" w:rsidP="00C745D2">
            <w:pPr>
              <w:pStyle w:val="TAL"/>
              <w:rPr>
                <w:ins w:id="232" w:author="OPPO-Haorui" w:date="2023-04-03T17:28:00Z"/>
              </w:rPr>
            </w:pPr>
          </w:p>
        </w:tc>
        <w:tc>
          <w:tcPr>
            <w:tcW w:w="283" w:type="dxa"/>
            <w:gridSpan w:val="2"/>
            <w:shd w:val="clear" w:color="auto" w:fill="FFFFFF"/>
          </w:tcPr>
          <w:p w14:paraId="672D789A" w14:textId="77777777" w:rsidR="00A14256" w:rsidRPr="00CC0C94" w:rsidRDefault="00A14256" w:rsidP="00C745D2">
            <w:pPr>
              <w:pStyle w:val="TAL"/>
              <w:rPr>
                <w:ins w:id="233" w:author="OPPO-Haorui" w:date="2023-04-03T17:28:00Z"/>
              </w:rPr>
            </w:pPr>
          </w:p>
        </w:tc>
        <w:tc>
          <w:tcPr>
            <w:tcW w:w="5954" w:type="dxa"/>
            <w:gridSpan w:val="2"/>
            <w:shd w:val="clear" w:color="auto" w:fill="FFFFFF"/>
          </w:tcPr>
          <w:p w14:paraId="5678A82D" w14:textId="25998A72" w:rsidR="00A14256" w:rsidRPr="00CC0C94" w:rsidRDefault="00A14256" w:rsidP="00C745D2">
            <w:pPr>
              <w:pStyle w:val="TAL"/>
              <w:rPr>
                <w:ins w:id="234" w:author="OPPO-Haorui" w:date="2023-04-03T17:28:00Z"/>
              </w:rPr>
            </w:pPr>
            <w:ins w:id="235" w:author="OPPO-Haorui" w:date="2023-04-03T17:28:00Z">
              <w:r w:rsidRPr="007437E4">
                <w:rPr>
                  <w:noProof/>
                  <w:lang w:val="en-US"/>
                </w:rPr>
                <w:t xml:space="preserve">UE policies for </w:t>
              </w:r>
            </w:ins>
            <w:ins w:id="236" w:author="OPPO-Haorui" w:date="2023-04-03T17:32:00Z">
              <w:r w:rsidR="0000329F">
                <w:rPr>
                  <w:noProof/>
                  <w:lang w:val="en-US"/>
                </w:rPr>
                <w:t>sidelink positioning client UE</w:t>
              </w:r>
            </w:ins>
            <w:ins w:id="237" w:author="OPPO-Haorui" w:date="2023-04-03T17:28:00Z">
              <w:r w:rsidRPr="009C597A">
                <w:rPr>
                  <w:noProof/>
                </w:rPr>
                <w:t xml:space="preserve"> </w:t>
              </w:r>
              <w:r>
                <w:rPr>
                  <w:lang w:eastAsia="zh-CN"/>
                </w:rPr>
                <w:t>requested</w:t>
              </w:r>
            </w:ins>
          </w:p>
        </w:tc>
      </w:tr>
      <w:tr w:rsidR="00386FAE" w:rsidRPr="00CC0C94" w14:paraId="6702A7F5" w14:textId="77777777" w:rsidTr="00C745D2">
        <w:trPr>
          <w:gridBefore w:val="1"/>
          <w:wBefore w:w="33" w:type="dxa"/>
          <w:cantSplit/>
          <w:jc w:val="center"/>
          <w:ins w:id="238" w:author="OPPO-Haorui" w:date="2023-04-03T17:32:00Z"/>
        </w:trPr>
        <w:tc>
          <w:tcPr>
            <w:tcW w:w="7087" w:type="dxa"/>
            <w:gridSpan w:val="10"/>
            <w:shd w:val="clear" w:color="auto" w:fill="FFFFFF"/>
          </w:tcPr>
          <w:p w14:paraId="15D35222" w14:textId="77777777" w:rsidR="00386FAE" w:rsidRPr="00CC0C94" w:rsidRDefault="00386FAE" w:rsidP="00C745D2">
            <w:pPr>
              <w:pStyle w:val="TAL"/>
              <w:rPr>
                <w:ins w:id="239" w:author="OPPO-Haorui" w:date="2023-04-03T17:32:00Z"/>
              </w:rPr>
            </w:pPr>
          </w:p>
        </w:tc>
      </w:tr>
      <w:tr w:rsidR="00386FAE" w:rsidRPr="00CC0C94" w14:paraId="4B35CDDE" w14:textId="77777777" w:rsidTr="00C745D2">
        <w:trPr>
          <w:gridBefore w:val="1"/>
          <w:wBefore w:w="33" w:type="dxa"/>
          <w:cantSplit/>
          <w:jc w:val="center"/>
          <w:ins w:id="240" w:author="OPPO-Haorui" w:date="2023-04-03T17:32:00Z"/>
        </w:trPr>
        <w:tc>
          <w:tcPr>
            <w:tcW w:w="7087" w:type="dxa"/>
            <w:gridSpan w:val="10"/>
            <w:shd w:val="clear" w:color="auto" w:fill="FFFFFF"/>
          </w:tcPr>
          <w:p w14:paraId="6BF25863" w14:textId="21E83085" w:rsidR="00386FAE" w:rsidRPr="00CC0C94" w:rsidRDefault="00386FAE" w:rsidP="00C745D2">
            <w:pPr>
              <w:pStyle w:val="TAL"/>
              <w:rPr>
                <w:ins w:id="241" w:author="OPPO-Haorui" w:date="2023-04-03T17:32:00Z"/>
              </w:rPr>
            </w:pPr>
            <w:ins w:id="242" w:author="OPPO-Haorui" w:date="2023-04-03T17:32:00Z">
              <w:r w:rsidRPr="007437E4">
                <w:rPr>
                  <w:noProof/>
                  <w:lang w:val="en-US"/>
                </w:rPr>
                <w:t xml:space="preserve">UE policies for </w:t>
              </w:r>
              <w:r>
                <w:rPr>
                  <w:noProof/>
                  <w:lang w:val="en-US"/>
                </w:rPr>
                <w:t>sidelink positioning server UE</w:t>
              </w:r>
              <w:r>
                <w:t xml:space="preserve"> indicator (SP</w:t>
              </w:r>
              <w:r w:rsidR="001E5651">
                <w:t>S</w:t>
              </w:r>
              <w:r w:rsidRPr="009F2443">
                <w:t>UI</w:t>
              </w:r>
              <w:r>
                <w:t xml:space="preserve">) </w:t>
              </w:r>
              <w:r w:rsidRPr="00CC0C94">
                <w:t xml:space="preserve">(octet </w:t>
              </w:r>
              <w:r>
                <w:t>5</w:t>
              </w:r>
              <w:r w:rsidRPr="00CC0C94">
                <w:t xml:space="preserve">, bit </w:t>
              </w:r>
            </w:ins>
            <w:ins w:id="243" w:author="OPPO-Haorui" w:date="2023-04-03T17:33:00Z">
              <w:r w:rsidR="001E5651">
                <w:t>3</w:t>
              </w:r>
            </w:ins>
            <w:ins w:id="244" w:author="OPPO-Haorui" w:date="2023-04-03T17:32:00Z">
              <w:r w:rsidRPr="00CC0C94">
                <w:t>)</w:t>
              </w:r>
              <w:r>
                <w:t xml:space="preserve"> (see NOTE </w:t>
              </w:r>
            </w:ins>
            <w:ins w:id="245" w:author="OPPO-Haorui" w:date="2023-04-03T17:33:00Z">
              <w:r w:rsidR="00FD6F82">
                <w:t>3</w:t>
              </w:r>
            </w:ins>
            <w:ins w:id="246" w:author="OPPO-Haorui" w:date="2023-04-03T17:32:00Z">
              <w:r>
                <w:t>)</w:t>
              </w:r>
            </w:ins>
          </w:p>
        </w:tc>
      </w:tr>
      <w:tr w:rsidR="00386FAE" w14:paraId="0C4763F2" w14:textId="77777777" w:rsidTr="00C745D2">
        <w:trPr>
          <w:gridBefore w:val="1"/>
          <w:wBefore w:w="33" w:type="dxa"/>
          <w:cantSplit/>
          <w:jc w:val="center"/>
          <w:ins w:id="247" w:author="OPPO-Haorui" w:date="2023-04-03T17:32:00Z"/>
        </w:trPr>
        <w:tc>
          <w:tcPr>
            <w:tcW w:w="7087" w:type="dxa"/>
            <w:gridSpan w:val="10"/>
            <w:shd w:val="clear" w:color="auto" w:fill="FFFFFF"/>
          </w:tcPr>
          <w:p w14:paraId="6A2799E2" w14:textId="77777777" w:rsidR="00386FAE" w:rsidRDefault="00386FAE" w:rsidP="00C745D2">
            <w:pPr>
              <w:pStyle w:val="TAL"/>
              <w:rPr>
                <w:ins w:id="248" w:author="OPPO-Haorui" w:date="2023-04-03T17:32:00Z"/>
              </w:rPr>
            </w:pPr>
            <w:ins w:id="249" w:author="OPPO-Haorui" w:date="2023-04-03T17:32:00Z">
              <w:r>
                <w:t>Bit</w:t>
              </w:r>
            </w:ins>
          </w:p>
        </w:tc>
      </w:tr>
      <w:tr w:rsidR="00386FAE" w:rsidRPr="00CC0C94" w14:paraId="5AAE1509" w14:textId="77777777" w:rsidTr="00C745D2">
        <w:trPr>
          <w:gridBefore w:val="1"/>
          <w:wBefore w:w="33" w:type="dxa"/>
          <w:cantSplit/>
          <w:jc w:val="center"/>
          <w:ins w:id="250" w:author="OPPO-Haorui" w:date="2023-04-03T17:32:00Z"/>
        </w:trPr>
        <w:tc>
          <w:tcPr>
            <w:tcW w:w="283" w:type="dxa"/>
            <w:gridSpan w:val="2"/>
            <w:shd w:val="clear" w:color="auto" w:fill="FFFFFF"/>
          </w:tcPr>
          <w:p w14:paraId="29D20385" w14:textId="357CC16B" w:rsidR="00386FAE" w:rsidRPr="008E711C" w:rsidRDefault="00B2760F" w:rsidP="00C745D2">
            <w:pPr>
              <w:pStyle w:val="TAL"/>
              <w:rPr>
                <w:ins w:id="251" w:author="OPPO-Haorui" w:date="2023-04-03T17:32:00Z"/>
                <w:b/>
              </w:rPr>
            </w:pPr>
            <w:ins w:id="252" w:author="OPPO-Haorui" w:date="2023-04-03T17:33:00Z">
              <w:r>
                <w:rPr>
                  <w:b/>
                </w:rPr>
                <w:t>3</w:t>
              </w:r>
            </w:ins>
          </w:p>
        </w:tc>
        <w:tc>
          <w:tcPr>
            <w:tcW w:w="283" w:type="dxa"/>
            <w:gridSpan w:val="2"/>
            <w:shd w:val="clear" w:color="auto" w:fill="FFFFFF"/>
          </w:tcPr>
          <w:p w14:paraId="78DDDF87" w14:textId="77777777" w:rsidR="00386FAE" w:rsidRPr="00CC0C94" w:rsidRDefault="00386FAE" w:rsidP="00C745D2">
            <w:pPr>
              <w:pStyle w:val="TAL"/>
              <w:rPr>
                <w:ins w:id="253" w:author="OPPO-Haorui" w:date="2023-04-03T17:32:00Z"/>
              </w:rPr>
            </w:pPr>
          </w:p>
        </w:tc>
        <w:tc>
          <w:tcPr>
            <w:tcW w:w="284" w:type="dxa"/>
            <w:gridSpan w:val="2"/>
            <w:shd w:val="clear" w:color="auto" w:fill="FFFFFF"/>
          </w:tcPr>
          <w:p w14:paraId="72D5328E" w14:textId="77777777" w:rsidR="00386FAE" w:rsidRPr="00CC0C94" w:rsidRDefault="00386FAE" w:rsidP="00C745D2">
            <w:pPr>
              <w:pStyle w:val="TAL"/>
              <w:rPr>
                <w:ins w:id="254" w:author="OPPO-Haorui" w:date="2023-04-03T17:32:00Z"/>
              </w:rPr>
            </w:pPr>
          </w:p>
        </w:tc>
        <w:tc>
          <w:tcPr>
            <w:tcW w:w="283" w:type="dxa"/>
            <w:gridSpan w:val="2"/>
            <w:shd w:val="clear" w:color="auto" w:fill="FFFFFF"/>
          </w:tcPr>
          <w:p w14:paraId="78015CCE" w14:textId="77777777" w:rsidR="00386FAE" w:rsidRPr="00CC0C94" w:rsidRDefault="00386FAE" w:rsidP="00C745D2">
            <w:pPr>
              <w:pStyle w:val="TAL"/>
              <w:rPr>
                <w:ins w:id="255" w:author="OPPO-Haorui" w:date="2023-04-03T17:32:00Z"/>
              </w:rPr>
            </w:pPr>
          </w:p>
        </w:tc>
        <w:tc>
          <w:tcPr>
            <w:tcW w:w="5954" w:type="dxa"/>
            <w:gridSpan w:val="2"/>
            <w:shd w:val="clear" w:color="auto" w:fill="FFFFFF"/>
          </w:tcPr>
          <w:p w14:paraId="67524857" w14:textId="77777777" w:rsidR="00386FAE" w:rsidRPr="00CC0C94" w:rsidRDefault="00386FAE" w:rsidP="00C745D2">
            <w:pPr>
              <w:pStyle w:val="TAL"/>
              <w:rPr>
                <w:ins w:id="256" w:author="OPPO-Haorui" w:date="2023-04-03T17:32:00Z"/>
              </w:rPr>
            </w:pPr>
          </w:p>
        </w:tc>
      </w:tr>
      <w:tr w:rsidR="00386FAE" w:rsidRPr="00CC0C94" w14:paraId="44B8E59D" w14:textId="77777777" w:rsidTr="00C745D2">
        <w:trPr>
          <w:gridBefore w:val="1"/>
          <w:wBefore w:w="33" w:type="dxa"/>
          <w:cantSplit/>
          <w:jc w:val="center"/>
          <w:ins w:id="257" w:author="OPPO-Haorui" w:date="2023-04-03T17:32:00Z"/>
        </w:trPr>
        <w:tc>
          <w:tcPr>
            <w:tcW w:w="283" w:type="dxa"/>
            <w:gridSpan w:val="2"/>
            <w:shd w:val="clear" w:color="auto" w:fill="FFFFFF"/>
          </w:tcPr>
          <w:p w14:paraId="6369D588" w14:textId="77777777" w:rsidR="00386FAE" w:rsidRPr="008E711C" w:rsidRDefault="00386FAE" w:rsidP="00C745D2">
            <w:pPr>
              <w:pStyle w:val="TAL"/>
              <w:rPr>
                <w:ins w:id="258" w:author="OPPO-Haorui" w:date="2023-04-03T17:32:00Z"/>
              </w:rPr>
            </w:pPr>
            <w:ins w:id="259" w:author="OPPO-Haorui" w:date="2023-04-03T17:32:00Z">
              <w:r w:rsidRPr="008E711C">
                <w:t>0</w:t>
              </w:r>
            </w:ins>
          </w:p>
        </w:tc>
        <w:tc>
          <w:tcPr>
            <w:tcW w:w="283" w:type="dxa"/>
            <w:gridSpan w:val="2"/>
            <w:shd w:val="clear" w:color="auto" w:fill="FFFFFF"/>
          </w:tcPr>
          <w:p w14:paraId="6E31A562" w14:textId="77777777" w:rsidR="00386FAE" w:rsidRPr="00CC0C94" w:rsidRDefault="00386FAE" w:rsidP="00C745D2">
            <w:pPr>
              <w:pStyle w:val="TAL"/>
              <w:rPr>
                <w:ins w:id="260" w:author="OPPO-Haorui" w:date="2023-04-03T17:32:00Z"/>
              </w:rPr>
            </w:pPr>
          </w:p>
        </w:tc>
        <w:tc>
          <w:tcPr>
            <w:tcW w:w="284" w:type="dxa"/>
            <w:gridSpan w:val="2"/>
            <w:shd w:val="clear" w:color="auto" w:fill="FFFFFF"/>
          </w:tcPr>
          <w:p w14:paraId="01A29EC9" w14:textId="77777777" w:rsidR="00386FAE" w:rsidRPr="00CC0C94" w:rsidRDefault="00386FAE" w:rsidP="00C745D2">
            <w:pPr>
              <w:pStyle w:val="TAL"/>
              <w:rPr>
                <w:ins w:id="261" w:author="OPPO-Haorui" w:date="2023-04-03T17:32:00Z"/>
              </w:rPr>
            </w:pPr>
          </w:p>
        </w:tc>
        <w:tc>
          <w:tcPr>
            <w:tcW w:w="283" w:type="dxa"/>
            <w:gridSpan w:val="2"/>
            <w:shd w:val="clear" w:color="auto" w:fill="FFFFFF"/>
          </w:tcPr>
          <w:p w14:paraId="56B23400" w14:textId="77777777" w:rsidR="00386FAE" w:rsidRPr="00CC0C94" w:rsidRDefault="00386FAE" w:rsidP="00C745D2">
            <w:pPr>
              <w:pStyle w:val="TAL"/>
              <w:rPr>
                <w:ins w:id="262" w:author="OPPO-Haorui" w:date="2023-04-03T17:32:00Z"/>
              </w:rPr>
            </w:pPr>
          </w:p>
        </w:tc>
        <w:tc>
          <w:tcPr>
            <w:tcW w:w="5954" w:type="dxa"/>
            <w:gridSpan w:val="2"/>
            <w:shd w:val="clear" w:color="auto" w:fill="FFFFFF"/>
          </w:tcPr>
          <w:p w14:paraId="0D81B993" w14:textId="137C29BB" w:rsidR="00386FAE" w:rsidRPr="00CC0C94" w:rsidRDefault="00386FAE" w:rsidP="00C745D2">
            <w:pPr>
              <w:pStyle w:val="TAL"/>
              <w:rPr>
                <w:ins w:id="263" w:author="OPPO-Haorui" w:date="2023-04-03T17:32:00Z"/>
              </w:rPr>
            </w:pPr>
            <w:ins w:id="264" w:author="OPPO-Haorui" w:date="2023-04-03T17:32:00Z">
              <w:r w:rsidRPr="007437E4">
                <w:rPr>
                  <w:noProof/>
                  <w:lang w:val="en-US"/>
                </w:rPr>
                <w:t xml:space="preserve">UE policies for </w:t>
              </w:r>
              <w:r>
                <w:rPr>
                  <w:noProof/>
                  <w:lang w:val="en-US"/>
                </w:rPr>
                <w:t>sidelink positioning server UE</w:t>
              </w:r>
              <w:r w:rsidRPr="009C597A">
                <w:rPr>
                  <w:noProof/>
                </w:rPr>
                <w:t xml:space="preserve"> </w:t>
              </w:r>
              <w:r>
                <w:rPr>
                  <w:lang w:eastAsia="zh-CN"/>
                </w:rPr>
                <w:t>not requested</w:t>
              </w:r>
            </w:ins>
          </w:p>
        </w:tc>
      </w:tr>
      <w:tr w:rsidR="00386FAE" w:rsidRPr="00CC0C94" w14:paraId="3293700F" w14:textId="77777777" w:rsidTr="00C745D2">
        <w:trPr>
          <w:gridBefore w:val="1"/>
          <w:wBefore w:w="33" w:type="dxa"/>
          <w:cantSplit/>
          <w:jc w:val="center"/>
          <w:ins w:id="265" w:author="OPPO-Haorui" w:date="2023-04-03T17:32:00Z"/>
        </w:trPr>
        <w:tc>
          <w:tcPr>
            <w:tcW w:w="283" w:type="dxa"/>
            <w:gridSpan w:val="2"/>
            <w:shd w:val="clear" w:color="auto" w:fill="FFFFFF"/>
          </w:tcPr>
          <w:p w14:paraId="044D8E22" w14:textId="77777777" w:rsidR="00386FAE" w:rsidRPr="00F04D5E" w:rsidRDefault="00386FAE" w:rsidP="00C745D2">
            <w:pPr>
              <w:pStyle w:val="TAL"/>
              <w:rPr>
                <w:ins w:id="266" w:author="OPPO-Haorui" w:date="2023-04-03T17:32:00Z"/>
              </w:rPr>
            </w:pPr>
            <w:ins w:id="267" w:author="OPPO-Haorui" w:date="2023-04-03T17:32:00Z">
              <w:r>
                <w:t>1</w:t>
              </w:r>
            </w:ins>
          </w:p>
        </w:tc>
        <w:tc>
          <w:tcPr>
            <w:tcW w:w="283" w:type="dxa"/>
            <w:gridSpan w:val="2"/>
            <w:shd w:val="clear" w:color="auto" w:fill="FFFFFF"/>
          </w:tcPr>
          <w:p w14:paraId="2E525684" w14:textId="77777777" w:rsidR="00386FAE" w:rsidRPr="00CC0C94" w:rsidRDefault="00386FAE" w:rsidP="00C745D2">
            <w:pPr>
              <w:pStyle w:val="TAL"/>
              <w:rPr>
                <w:ins w:id="268" w:author="OPPO-Haorui" w:date="2023-04-03T17:32:00Z"/>
              </w:rPr>
            </w:pPr>
          </w:p>
        </w:tc>
        <w:tc>
          <w:tcPr>
            <w:tcW w:w="284" w:type="dxa"/>
            <w:gridSpan w:val="2"/>
            <w:shd w:val="clear" w:color="auto" w:fill="FFFFFF"/>
          </w:tcPr>
          <w:p w14:paraId="27CDC738" w14:textId="77777777" w:rsidR="00386FAE" w:rsidRPr="00CC0C94" w:rsidRDefault="00386FAE" w:rsidP="00C745D2">
            <w:pPr>
              <w:pStyle w:val="TAL"/>
              <w:rPr>
                <w:ins w:id="269" w:author="OPPO-Haorui" w:date="2023-04-03T17:32:00Z"/>
              </w:rPr>
            </w:pPr>
          </w:p>
        </w:tc>
        <w:tc>
          <w:tcPr>
            <w:tcW w:w="283" w:type="dxa"/>
            <w:gridSpan w:val="2"/>
            <w:shd w:val="clear" w:color="auto" w:fill="FFFFFF"/>
          </w:tcPr>
          <w:p w14:paraId="1C606AD7" w14:textId="77777777" w:rsidR="00386FAE" w:rsidRPr="00CC0C94" w:rsidRDefault="00386FAE" w:rsidP="00C745D2">
            <w:pPr>
              <w:pStyle w:val="TAL"/>
              <w:rPr>
                <w:ins w:id="270" w:author="OPPO-Haorui" w:date="2023-04-03T17:32:00Z"/>
              </w:rPr>
            </w:pPr>
          </w:p>
        </w:tc>
        <w:tc>
          <w:tcPr>
            <w:tcW w:w="5954" w:type="dxa"/>
            <w:gridSpan w:val="2"/>
            <w:shd w:val="clear" w:color="auto" w:fill="FFFFFF"/>
          </w:tcPr>
          <w:p w14:paraId="39EF7620" w14:textId="27C81E2D" w:rsidR="00386FAE" w:rsidRPr="00CC0C94" w:rsidRDefault="00386FAE" w:rsidP="00C745D2">
            <w:pPr>
              <w:pStyle w:val="TAL"/>
              <w:rPr>
                <w:ins w:id="271" w:author="OPPO-Haorui" w:date="2023-04-03T17:32:00Z"/>
              </w:rPr>
            </w:pPr>
            <w:ins w:id="272" w:author="OPPO-Haorui" w:date="2023-04-03T17:32:00Z">
              <w:r w:rsidRPr="007437E4">
                <w:rPr>
                  <w:noProof/>
                  <w:lang w:val="en-US"/>
                </w:rPr>
                <w:t xml:space="preserve">UE policies for </w:t>
              </w:r>
              <w:r>
                <w:rPr>
                  <w:noProof/>
                  <w:lang w:val="en-US"/>
                </w:rPr>
                <w:t>sidelink positioning server UE</w:t>
              </w:r>
              <w:r w:rsidRPr="009C597A">
                <w:rPr>
                  <w:noProof/>
                </w:rPr>
                <w:t xml:space="preserve"> </w:t>
              </w:r>
              <w:r>
                <w:rPr>
                  <w:lang w:eastAsia="zh-CN"/>
                </w:rPr>
                <w:t>requested</w:t>
              </w:r>
            </w:ins>
          </w:p>
        </w:tc>
      </w:tr>
      <w:tr w:rsidR="00CA19ED" w:rsidRPr="00CC0C94" w14:paraId="54D14EDB" w14:textId="77777777" w:rsidTr="00C745D2">
        <w:trPr>
          <w:gridBefore w:val="1"/>
          <w:wBefore w:w="33" w:type="dxa"/>
          <w:cantSplit/>
          <w:jc w:val="center"/>
        </w:trPr>
        <w:tc>
          <w:tcPr>
            <w:tcW w:w="7087" w:type="dxa"/>
            <w:gridSpan w:val="10"/>
            <w:shd w:val="clear" w:color="auto" w:fill="FFFFFF"/>
          </w:tcPr>
          <w:p w14:paraId="10096E18" w14:textId="77777777" w:rsidR="00CA19ED" w:rsidRPr="00386FAE" w:rsidRDefault="00CA19ED" w:rsidP="00C745D2">
            <w:pPr>
              <w:pStyle w:val="TAL"/>
              <w:rPr>
                <w:lang w:eastAsia="zh-CN"/>
              </w:rPr>
            </w:pPr>
          </w:p>
        </w:tc>
      </w:tr>
      <w:tr w:rsidR="00CA19ED" w:rsidRPr="00CC0C94" w14:paraId="15CA57A8" w14:textId="77777777" w:rsidTr="00C745D2">
        <w:trPr>
          <w:gridBefore w:val="1"/>
          <w:wBefore w:w="33" w:type="dxa"/>
          <w:cantSplit/>
          <w:jc w:val="center"/>
        </w:trPr>
        <w:tc>
          <w:tcPr>
            <w:tcW w:w="7087" w:type="dxa"/>
            <w:gridSpan w:val="10"/>
            <w:shd w:val="clear" w:color="auto" w:fill="FFFFFF"/>
          </w:tcPr>
          <w:p w14:paraId="7CCB13FA" w14:textId="5C81F4BE" w:rsidR="00CA19ED" w:rsidRPr="00CC0C94" w:rsidRDefault="00CA19ED" w:rsidP="00C745D2">
            <w:pPr>
              <w:pStyle w:val="TAL"/>
            </w:pPr>
            <w:r w:rsidRPr="00CC0C94">
              <w:t>B</w:t>
            </w:r>
            <w:r>
              <w:t xml:space="preserve">its </w:t>
            </w:r>
            <w:del w:id="273" w:author="OPPO-Haorui" w:date="2023-04-03T17:33:00Z">
              <w:r w:rsidDel="00517396">
                <w:delText>7</w:delText>
              </w:r>
            </w:del>
            <w:ins w:id="274" w:author="OPPO-Haorui" w:date="2023-04-03T17:33:00Z">
              <w:r w:rsidR="00517396">
                <w:t>4</w:t>
              </w:r>
            </w:ins>
            <w:r>
              <w:t xml:space="preserve"> to 8 of octet </w:t>
            </w:r>
            <w:ins w:id="275" w:author="OPPO-Haorui" w:date="2023-04-03T17:33:00Z">
              <w:r w:rsidR="00517396">
                <w:t>5</w:t>
              </w:r>
            </w:ins>
            <w:del w:id="276" w:author="OPPO-Haorui" w:date="2023-04-03T17:33:00Z">
              <w:r w:rsidDel="00517396">
                <w:delText>4</w:delText>
              </w:r>
            </w:del>
            <w:r>
              <w:t xml:space="preserve"> </w:t>
            </w:r>
            <w:r w:rsidRPr="00CC0C94">
              <w:t>are spare and shall be coded as zero</w:t>
            </w:r>
            <w:r>
              <w:rPr>
                <w:rFonts w:hint="eastAsia"/>
                <w:lang w:eastAsia="zh-CN"/>
              </w:rPr>
              <w:t xml:space="preserve"> if included</w:t>
            </w:r>
            <w:r w:rsidRPr="00CC0C94">
              <w:t>.</w:t>
            </w:r>
          </w:p>
        </w:tc>
      </w:tr>
      <w:tr w:rsidR="00CA19ED" w:rsidRPr="00CC0C94" w14:paraId="004164A0" w14:textId="77777777" w:rsidTr="00C745D2">
        <w:trPr>
          <w:gridBefore w:val="1"/>
          <w:wBefore w:w="33" w:type="dxa"/>
          <w:cantSplit/>
          <w:jc w:val="center"/>
        </w:trPr>
        <w:tc>
          <w:tcPr>
            <w:tcW w:w="7087" w:type="dxa"/>
            <w:gridSpan w:val="10"/>
            <w:tcBorders>
              <w:bottom w:val="single" w:sz="4" w:space="0" w:color="auto"/>
            </w:tcBorders>
            <w:shd w:val="clear" w:color="auto" w:fill="FFFFFF"/>
          </w:tcPr>
          <w:p w14:paraId="0E9188FF" w14:textId="77777777" w:rsidR="00CA19ED" w:rsidRPr="00CC0C94" w:rsidRDefault="00CA19ED" w:rsidP="00C745D2">
            <w:pPr>
              <w:pStyle w:val="TAL"/>
            </w:pPr>
          </w:p>
        </w:tc>
      </w:tr>
      <w:tr w:rsidR="00CA19ED" w:rsidRPr="00CC0C94" w14:paraId="1822EEA4" w14:textId="77777777" w:rsidTr="00C745D2">
        <w:trPr>
          <w:gridBefore w:val="1"/>
          <w:wBefore w:w="33" w:type="dxa"/>
          <w:cantSplit/>
          <w:jc w:val="center"/>
        </w:trPr>
        <w:tc>
          <w:tcPr>
            <w:tcW w:w="7087" w:type="dxa"/>
            <w:gridSpan w:val="10"/>
            <w:tcBorders>
              <w:top w:val="single" w:sz="4" w:space="0" w:color="auto"/>
              <w:bottom w:val="single" w:sz="4" w:space="0" w:color="auto"/>
            </w:tcBorders>
            <w:shd w:val="clear" w:color="auto" w:fill="FFFFFF"/>
          </w:tcPr>
          <w:p w14:paraId="67BDF443" w14:textId="77777777" w:rsidR="00CA19ED" w:rsidRDefault="00CA19ED" w:rsidP="00C745D2">
            <w:pPr>
              <w:pStyle w:val="TAN"/>
            </w:pPr>
            <w:r>
              <w:lastRenderedPageBreak/>
              <w:t>NOTE 1:</w:t>
            </w:r>
            <w:r w:rsidRPr="005C6ED7">
              <w:tab/>
            </w:r>
            <w:r>
              <w:t>Usage of this bit is not specified in the present specification and is specified in 3GPP TS 24.554 [27].</w:t>
            </w:r>
          </w:p>
          <w:p w14:paraId="02ADFA52" w14:textId="77777777" w:rsidR="00CA19ED" w:rsidRDefault="00CA19ED" w:rsidP="00C745D2">
            <w:pPr>
              <w:pStyle w:val="TAN"/>
              <w:rPr>
                <w:ins w:id="277" w:author="OPPO-Haorui" w:date="2023-04-03T17:33:00Z"/>
              </w:rPr>
            </w:pPr>
            <w:r>
              <w:t>NOTE 2:</w:t>
            </w:r>
            <w:r w:rsidRPr="005C6ED7">
              <w:tab/>
            </w:r>
            <w:r>
              <w:t>Usage of this bit is not specified in the present specification and is specified in 3GPP TS 24.577 [28].</w:t>
            </w:r>
          </w:p>
          <w:p w14:paraId="7D5099A3" w14:textId="37A33A3D" w:rsidR="00FD6F82" w:rsidRPr="00FD6F82" w:rsidRDefault="00FD6F82" w:rsidP="00FD6F82">
            <w:pPr>
              <w:pStyle w:val="TAN"/>
            </w:pPr>
            <w:ins w:id="278" w:author="OPPO-Haorui" w:date="2023-04-03T17:33:00Z">
              <w:r>
                <w:t>NOTE 3:</w:t>
              </w:r>
              <w:r w:rsidRPr="005C6ED7">
                <w:tab/>
              </w:r>
              <w:r>
                <w:t>Usage of this bit is not specified in the present specification and is specified in 3GPP TS 24.5</w:t>
              </w:r>
            </w:ins>
            <w:ins w:id="279" w:author="OPPO-Haorui" w:date="2023-04-03T17:40:00Z">
              <w:r w:rsidR="00E845FF">
                <w:t>14</w:t>
              </w:r>
            </w:ins>
            <w:ins w:id="280" w:author="OPPO-Haorui" w:date="2023-04-03T17:33:00Z">
              <w:r>
                <w:t> [</w:t>
              </w:r>
            </w:ins>
            <w:ins w:id="281" w:author="OPPO-Haorui" w:date="2023-04-03T17:34:00Z">
              <w:r>
                <w:t>ts245</w:t>
              </w:r>
            </w:ins>
            <w:ins w:id="282" w:author="OPPO-Haorui" w:date="2023-04-03T17:40:00Z">
              <w:r w:rsidR="00AD3E13">
                <w:t>14</w:t>
              </w:r>
            </w:ins>
            <w:ins w:id="283" w:author="OPPO-Haorui" w:date="2023-04-03T17:33:00Z">
              <w:r>
                <w:t>].</w:t>
              </w:r>
            </w:ins>
          </w:p>
        </w:tc>
      </w:tr>
    </w:tbl>
    <w:p w14:paraId="0F29B6C3" w14:textId="77777777" w:rsidR="00CA19ED" w:rsidRPr="00875EB5" w:rsidRDefault="00CA19ED" w:rsidP="00CA19ED"/>
    <w:p w14:paraId="6CE7A27B" w14:textId="24D1F7CF" w:rsidR="00E41749" w:rsidRDefault="00E41749" w:rsidP="00E41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6EB68" w14:textId="77777777" w:rsidR="00E41749" w:rsidRDefault="00E41749" w:rsidP="00E41749">
      <w:pPr>
        <w:rPr>
          <w:lang w:val="en-US"/>
        </w:rPr>
      </w:pPr>
    </w:p>
    <w:sectPr w:rsidR="00E4174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678DF" w14:textId="77777777" w:rsidR="00293052" w:rsidRDefault="00293052">
      <w:r>
        <w:separator/>
      </w:r>
    </w:p>
  </w:endnote>
  <w:endnote w:type="continuationSeparator" w:id="0">
    <w:p w14:paraId="0D9A68D0" w14:textId="77777777" w:rsidR="00293052" w:rsidRDefault="00293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69798" w14:textId="77777777" w:rsidR="00293052" w:rsidRDefault="00293052">
      <w:r>
        <w:separator/>
      </w:r>
    </w:p>
  </w:footnote>
  <w:footnote w:type="continuationSeparator" w:id="0">
    <w:p w14:paraId="15E6C90A" w14:textId="77777777" w:rsidR="00293052" w:rsidRDefault="00293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10365939">
    <w:abstractNumId w:val="3"/>
  </w:num>
  <w:num w:numId="2" w16cid:durableId="1683124469">
    <w:abstractNumId w:val="2"/>
  </w:num>
  <w:num w:numId="3" w16cid:durableId="363943001">
    <w:abstractNumId w:val="1"/>
  </w:num>
  <w:num w:numId="4" w16cid:durableId="32756124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9F"/>
    <w:rsid w:val="0001145D"/>
    <w:rsid w:val="00013A41"/>
    <w:rsid w:val="0001560F"/>
    <w:rsid w:val="00020F3C"/>
    <w:rsid w:val="00022E4A"/>
    <w:rsid w:val="00041D19"/>
    <w:rsid w:val="000473CF"/>
    <w:rsid w:val="00050F30"/>
    <w:rsid w:val="00055588"/>
    <w:rsid w:val="0006031F"/>
    <w:rsid w:val="000628F9"/>
    <w:rsid w:val="00067738"/>
    <w:rsid w:val="00086FB2"/>
    <w:rsid w:val="00094529"/>
    <w:rsid w:val="000A3D89"/>
    <w:rsid w:val="000A6394"/>
    <w:rsid w:val="000B26D7"/>
    <w:rsid w:val="000B6000"/>
    <w:rsid w:val="000B7FED"/>
    <w:rsid w:val="000C038A"/>
    <w:rsid w:val="000C50C9"/>
    <w:rsid w:val="000C6598"/>
    <w:rsid w:val="000D44B3"/>
    <w:rsid w:val="000E556F"/>
    <w:rsid w:val="000F028D"/>
    <w:rsid w:val="000F46E8"/>
    <w:rsid w:val="000F5441"/>
    <w:rsid w:val="000F6CC6"/>
    <w:rsid w:val="001013A7"/>
    <w:rsid w:val="0010286E"/>
    <w:rsid w:val="0010423F"/>
    <w:rsid w:val="001046A1"/>
    <w:rsid w:val="0011215B"/>
    <w:rsid w:val="00115695"/>
    <w:rsid w:val="0011653C"/>
    <w:rsid w:val="001217D6"/>
    <w:rsid w:val="00121BEB"/>
    <w:rsid w:val="00123FD1"/>
    <w:rsid w:val="00130B25"/>
    <w:rsid w:val="00130C21"/>
    <w:rsid w:val="0013543F"/>
    <w:rsid w:val="00145D43"/>
    <w:rsid w:val="00146230"/>
    <w:rsid w:val="001504D5"/>
    <w:rsid w:val="00153EB9"/>
    <w:rsid w:val="001567BE"/>
    <w:rsid w:val="00157D3D"/>
    <w:rsid w:val="001616EB"/>
    <w:rsid w:val="00163EDF"/>
    <w:rsid w:val="00171E06"/>
    <w:rsid w:val="00177AA7"/>
    <w:rsid w:val="001804FA"/>
    <w:rsid w:val="00183FAE"/>
    <w:rsid w:val="00190BE6"/>
    <w:rsid w:val="00192C46"/>
    <w:rsid w:val="001A08B3"/>
    <w:rsid w:val="001A7B60"/>
    <w:rsid w:val="001B4514"/>
    <w:rsid w:val="001B52F0"/>
    <w:rsid w:val="001B7A65"/>
    <w:rsid w:val="001C56B3"/>
    <w:rsid w:val="001C7CE5"/>
    <w:rsid w:val="001D29AF"/>
    <w:rsid w:val="001D7731"/>
    <w:rsid w:val="001E41F3"/>
    <w:rsid w:val="001E5651"/>
    <w:rsid w:val="001F43A4"/>
    <w:rsid w:val="001F611F"/>
    <w:rsid w:val="0021288A"/>
    <w:rsid w:val="00213777"/>
    <w:rsid w:val="002225EA"/>
    <w:rsid w:val="002339DD"/>
    <w:rsid w:val="00235FF6"/>
    <w:rsid w:val="00240158"/>
    <w:rsid w:val="002428D9"/>
    <w:rsid w:val="00246F54"/>
    <w:rsid w:val="0025328D"/>
    <w:rsid w:val="0026004D"/>
    <w:rsid w:val="002640DD"/>
    <w:rsid w:val="00271478"/>
    <w:rsid w:val="00272C83"/>
    <w:rsid w:val="00274636"/>
    <w:rsid w:val="00275D12"/>
    <w:rsid w:val="00277D62"/>
    <w:rsid w:val="00284FEB"/>
    <w:rsid w:val="002860C4"/>
    <w:rsid w:val="00286F1B"/>
    <w:rsid w:val="002872B3"/>
    <w:rsid w:val="00291BC6"/>
    <w:rsid w:val="00293052"/>
    <w:rsid w:val="002B1E5F"/>
    <w:rsid w:val="002B5741"/>
    <w:rsid w:val="002C676A"/>
    <w:rsid w:val="002D0268"/>
    <w:rsid w:val="002D0579"/>
    <w:rsid w:val="002D226D"/>
    <w:rsid w:val="002D2EEE"/>
    <w:rsid w:val="002E1895"/>
    <w:rsid w:val="002E472E"/>
    <w:rsid w:val="002E64DC"/>
    <w:rsid w:val="002E6514"/>
    <w:rsid w:val="002E7522"/>
    <w:rsid w:val="003034E9"/>
    <w:rsid w:val="00305409"/>
    <w:rsid w:val="00305B75"/>
    <w:rsid w:val="0031091C"/>
    <w:rsid w:val="00325AF4"/>
    <w:rsid w:val="00332DE0"/>
    <w:rsid w:val="00334FC9"/>
    <w:rsid w:val="00343ED5"/>
    <w:rsid w:val="003448B7"/>
    <w:rsid w:val="00351B84"/>
    <w:rsid w:val="00352D53"/>
    <w:rsid w:val="003609EF"/>
    <w:rsid w:val="00361720"/>
    <w:rsid w:val="0036231A"/>
    <w:rsid w:val="00362750"/>
    <w:rsid w:val="003703F3"/>
    <w:rsid w:val="003726F7"/>
    <w:rsid w:val="00374DD4"/>
    <w:rsid w:val="00386FAE"/>
    <w:rsid w:val="00396915"/>
    <w:rsid w:val="003971AC"/>
    <w:rsid w:val="003A0E63"/>
    <w:rsid w:val="003A4E10"/>
    <w:rsid w:val="003A4E92"/>
    <w:rsid w:val="003A63C5"/>
    <w:rsid w:val="003B419A"/>
    <w:rsid w:val="003B534E"/>
    <w:rsid w:val="003C3FAE"/>
    <w:rsid w:val="003C48A2"/>
    <w:rsid w:val="003C4B66"/>
    <w:rsid w:val="003C5048"/>
    <w:rsid w:val="003C7972"/>
    <w:rsid w:val="003D0818"/>
    <w:rsid w:val="003D1A8E"/>
    <w:rsid w:val="003D454E"/>
    <w:rsid w:val="003E1A36"/>
    <w:rsid w:val="003E75E2"/>
    <w:rsid w:val="003E78A4"/>
    <w:rsid w:val="003F08F5"/>
    <w:rsid w:val="00400D45"/>
    <w:rsid w:val="004071A7"/>
    <w:rsid w:val="00410371"/>
    <w:rsid w:val="00416929"/>
    <w:rsid w:val="004211EF"/>
    <w:rsid w:val="004242F1"/>
    <w:rsid w:val="0042480B"/>
    <w:rsid w:val="00432EE7"/>
    <w:rsid w:val="004424A2"/>
    <w:rsid w:val="004502DF"/>
    <w:rsid w:val="00454491"/>
    <w:rsid w:val="00464176"/>
    <w:rsid w:val="004652AD"/>
    <w:rsid w:val="004664AD"/>
    <w:rsid w:val="00467CEC"/>
    <w:rsid w:val="00471A5C"/>
    <w:rsid w:val="004825FB"/>
    <w:rsid w:val="00482E56"/>
    <w:rsid w:val="004848F2"/>
    <w:rsid w:val="00495487"/>
    <w:rsid w:val="00495C72"/>
    <w:rsid w:val="004A38C0"/>
    <w:rsid w:val="004B2FF3"/>
    <w:rsid w:val="004B75B7"/>
    <w:rsid w:val="004D6744"/>
    <w:rsid w:val="004E07D6"/>
    <w:rsid w:val="004E12CF"/>
    <w:rsid w:val="004E65F8"/>
    <w:rsid w:val="004F421D"/>
    <w:rsid w:val="0051427D"/>
    <w:rsid w:val="0051580D"/>
    <w:rsid w:val="00517396"/>
    <w:rsid w:val="005231C6"/>
    <w:rsid w:val="005246E8"/>
    <w:rsid w:val="005261E6"/>
    <w:rsid w:val="00532A46"/>
    <w:rsid w:val="00533FC1"/>
    <w:rsid w:val="00541476"/>
    <w:rsid w:val="005460F8"/>
    <w:rsid w:val="00547111"/>
    <w:rsid w:val="00547370"/>
    <w:rsid w:val="00555108"/>
    <w:rsid w:val="00565F5A"/>
    <w:rsid w:val="00567CE5"/>
    <w:rsid w:val="005767D4"/>
    <w:rsid w:val="00582D1E"/>
    <w:rsid w:val="00585143"/>
    <w:rsid w:val="00585F62"/>
    <w:rsid w:val="00591363"/>
    <w:rsid w:val="00592D74"/>
    <w:rsid w:val="00595968"/>
    <w:rsid w:val="005A1335"/>
    <w:rsid w:val="005A5157"/>
    <w:rsid w:val="005B3D31"/>
    <w:rsid w:val="005B6456"/>
    <w:rsid w:val="005C5B1C"/>
    <w:rsid w:val="005D2732"/>
    <w:rsid w:val="005D3754"/>
    <w:rsid w:val="005D4491"/>
    <w:rsid w:val="005D5E2B"/>
    <w:rsid w:val="005E2C44"/>
    <w:rsid w:val="005E4267"/>
    <w:rsid w:val="005E7109"/>
    <w:rsid w:val="00605BE7"/>
    <w:rsid w:val="00606957"/>
    <w:rsid w:val="0060735E"/>
    <w:rsid w:val="0061006D"/>
    <w:rsid w:val="00614132"/>
    <w:rsid w:val="00621188"/>
    <w:rsid w:val="00623F6A"/>
    <w:rsid w:val="0062498C"/>
    <w:rsid w:val="006257ED"/>
    <w:rsid w:val="00641DD0"/>
    <w:rsid w:val="00645FC4"/>
    <w:rsid w:val="00651F11"/>
    <w:rsid w:val="006649F1"/>
    <w:rsid w:val="00664BAA"/>
    <w:rsid w:val="00665B36"/>
    <w:rsid w:val="00665C47"/>
    <w:rsid w:val="006721E9"/>
    <w:rsid w:val="006741E5"/>
    <w:rsid w:val="006812AB"/>
    <w:rsid w:val="00684FE0"/>
    <w:rsid w:val="00687A6C"/>
    <w:rsid w:val="006906BF"/>
    <w:rsid w:val="00695808"/>
    <w:rsid w:val="006969F2"/>
    <w:rsid w:val="006A1676"/>
    <w:rsid w:val="006A1995"/>
    <w:rsid w:val="006A1DF9"/>
    <w:rsid w:val="006A2E0E"/>
    <w:rsid w:val="006A3F7E"/>
    <w:rsid w:val="006A4B16"/>
    <w:rsid w:val="006A61E8"/>
    <w:rsid w:val="006B05C8"/>
    <w:rsid w:val="006B09B7"/>
    <w:rsid w:val="006B0E81"/>
    <w:rsid w:val="006B402A"/>
    <w:rsid w:val="006B46FB"/>
    <w:rsid w:val="006C65FA"/>
    <w:rsid w:val="006D0A1C"/>
    <w:rsid w:val="006D0CBA"/>
    <w:rsid w:val="006D36F4"/>
    <w:rsid w:val="006D3C5C"/>
    <w:rsid w:val="006D4995"/>
    <w:rsid w:val="006E041F"/>
    <w:rsid w:val="006E1597"/>
    <w:rsid w:val="006E21FB"/>
    <w:rsid w:val="00700CEA"/>
    <w:rsid w:val="00702D64"/>
    <w:rsid w:val="0071416E"/>
    <w:rsid w:val="007256AA"/>
    <w:rsid w:val="007266BE"/>
    <w:rsid w:val="0073148A"/>
    <w:rsid w:val="00733535"/>
    <w:rsid w:val="007338B6"/>
    <w:rsid w:val="007359FC"/>
    <w:rsid w:val="00742C4D"/>
    <w:rsid w:val="00753321"/>
    <w:rsid w:val="00761A66"/>
    <w:rsid w:val="00762B40"/>
    <w:rsid w:val="00767E94"/>
    <w:rsid w:val="00785B51"/>
    <w:rsid w:val="00785D58"/>
    <w:rsid w:val="007862AC"/>
    <w:rsid w:val="00787938"/>
    <w:rsid w:val="00792342"/>
    <w:rsid w:val="007928EE"/>
    <w:rsid w:val="007977A8"/>
    <w:rsid w:val="007A400D"/>
    <w:rsid w:val="007A509D"/>
    <w:rsid w:val="007A6964"/>
    <w:rsid w:val="007A6FB9"/>
    <w:rsid w:val="007B512A"/>
    <w:rsid w:val="007C2097"/>
    <w:rsid w:val="007C5475"/>
    <w:rsid w:val="007C605E"/>
    <w:rsid w:val="007C7E8F"/>
    <w:rsid w:val="007D0CAA"/>
    <w:rsid w:val="007D324B"/>
    <w:rsid w:val="007D6338"/>
    <w:rsid w:val="007D6A07"/>
    <w:rsid w:val="007D7138"/>
    <w:rsid w:val="007F319E"/>
    <w:rsid w:val="007F7259"/>
    <w:rsid w:val="008040A8"/>
    <w:rsid w:val="008259B0"/>
    <w:rsid w:val="008279FA"/>
    <w:rsid w:val="008303EA"/>
    <w:rsid w:val="00834D6F"/>
    <w:rsid w:val="008360B1"/>
    <w:rsid w:val="008360D5"/>
    <w:rsid w:val="00840B33"/>
    <w:rsid w:val="00853DE0"/>
    <w:rsid w:val="00856571"/>
    <w:rsid w:val="00861126"/>
    <w:rsid w:val="008626E7"/>
    <w:rsid w:val="0086598A"/>
    <w:rsid w:val="00870EE7"/>
    <w:rsid w:val="008854A8"/>
    <w:rsid w:val="008863B9"/>
    <w:rsid w:val="008867A7"/>
    <w:rsid w:val="00890E3A"/>
    <w:rsid w:val="00891234"/>
    <w:rsid w:val="0089666F"/>
    <w:rsid w:val="008A45A6"/>
    <w:rsid w:val="008B06F8"/>
    <w:rsid w:val="008B2B3A"/>
    <w:rsid w:val="008B6DBF"/>
    <w:rsid w:val="008C0A44"/>
    <w:rsid w:val="008C3BA9"/>
    <w:rsid w:val="008C4132"/>
    <w:rsid w:val="008C7EF9"/>
    <w:rsid w:val="008D1E39"/>
    <w:rsid w:val="008D45D1"/>
    <w:rsid w:val="008D74CF"/>
    <w:rsid w:val="008F155D"/>
    <w:rsid w:val="008F2B9F"/>
    <w:rsid w:val="008F327B"/>
    <w:rsid w:val="008F3789"/>
    <w:rsid w:val="008F686C"/>
    <w:rsid w:val="009035C2"/>
    <w:rsid w:val="009105EE"/>
    <w:rsid w:val="00911441"/>
    <w:rsid w:val="00913471"/>
    <w:rsid w:val="00913CC1"/>
    <w:rsid w:val="0091443E"/>
    <w:rsid w:val="009148DE"/>
    <w:rsid w:val="00916A68"/>
    <w:rsid w:val="00917BD0"/>
    <w:rsid w:val="00934483"/>
    <w:rsid w:val="00934697"/>
    <w:rsid w:val="00935DD5"/>
    <w:rsid w:val="00937EC2"/>
    <w:rsid w:val="00941E30"/>
    <w:rsid w:val="00944C62"/>
    <w:rsid w:val="00946589"/>
    <w:rsid w:val="00946777"/>
    <w:rsid w:val="00951C01"/>
    <w:rsid w:val="00957692"/>
    <w:rsid w:val="009714EB"/>
    <w:rsid w:val="009777D9"/>
    <w:rsid w:val="009808A4"/>
    <w:rsid w:val="009835C1"/>
    <w:rsid w:val="00990963"/>
    <w:rsid w:val="00991A63"/>
    <w:rsid w:val="00991B88"/>
    <w:rsid w:val="00991DAC"/>
    <w:rsid w:val="009A09E0"/>
    <w:rsid w:val="009A0AA5"/>
    <w:rsid w:val="009A4C5D"/>
    <w:rsid w:val="009A5753"/>
    <w:rsid w:val="009A579D"/>
    <w:rsid w:val="009A6B23"/>
    <w:rsid w:val="009B5662"/>
    <w:rsid w:val="009B5C94"/>
    <w:rsid w:val="009D04C1"/>
    <w:rsid w:val="009E03AC"/>
    <w:rsid w:val="009E2582"/>
    <w:rsid w:val="009E3297"/>
    <w:rsid w:val="009E3CCF"/>
    <w:rsid w:val="009E6E48"/>
    <w:rsid w:val="009F34C9"/>
    <w:rsid w:val="009F5A63"/>
    <w:rsid w:val="009F6F89"/>
    <w:rsid w:val="009F734F"/>
    <w:rsid w:val="00A01346"/>
    <w:rsid w:val="00A12885"/>
    <w:rsid w:val="00A14256"/>
    <w:rsid w:val="00A22190"/>
    <w:rsid w:val="00A22B4A"/>
    <w:rsid w:val="00A246B6"/>
    <w:rsid w:val="00A24B9C"/>
    <w:rsid w:val="00A254B9"/>
    <w:rsid w:val="00A25AB3"/>
    <w:rsid w:val="00A312DA"/>
    <w:rsid w:val="00A46C5D"/>
    <w:rsid w:val="00A47E70"/>
    <w:rsid w:val="00A50CF0"/>
    <w:rsid w:val="00A5619D"/>
    <w:rsid w:val="00A6381B"/>
    <w:rsid w:val="00A70A01"/>
    <w:rsid w:val="00A73DB4"/>
    <w:rsid w:val="00A74BBE"/>
    <w:rsid w:val="00A7671C"/>
    <w:rsid w:val="00A767BF"/>
    <w:rsid w:val="00A768C3"/>
    <w:rsid w:val="00A81C7D"/>
    <w:rsid w:val="00A825BC"/>
    <w:rsid w:val="00A87EE3"/>
    <w:rsid w:val="00AA2CBC"/>
    <w:rsid w:val="00AA6D19"/>
    <w:rsid w:val="00AA774C"/>
    <w:rsid w:val="00AB6407"/>
    <w:rsid w:val="00AB66F5"/>
    <w:rsid w:val="00AC5820"/>
    <w:rsid w:val="00AD1CD8"/>
    <w:rsid w:val="00AD3E13"/>
    <w:rsid w:val="00AD4CC1"/>
    <w:rsid w:val="00AD7E71"/>
    <w:rsid w:val="00AE2A6A"/>
    <w:rsid w:val="00AE3AFC"/>
    <w:rsid w:val="00AF1E6A"/>
    <w:rsid w:val="00AF277C"/>
    <w:rsid w:val="00B0089A"/>
    <w:rsid w:val="00B010D0"/>
    <w:rsid w:val="00B0304E"/>
    <w:rsid w:val="00B076E2"/>
    <w:rsid w:val="00B258BB"/>
    <w:rsid w:val="00B2760F"/>
    <w:rsid w:val="00B34FF8"/>
    <w:rsid w:val="00B35EFE"/>
    <w:rsid w:val="00B43822"/>
    <w:rsid w:val="00B52AAE"/>
    <w:rsid w:val="00B5302F"/>
    <w:rsid w:val="00B67B97"/>
    <w:rsid w:val="00B732D0"/>
    <w:rsid w:val="00B73DEA"/>
    <w:rsid w:val="00B76F1F"/>
    <w:rsid w:val="00B77DA3"/>
    <w:rsid w:val="00B83395"/>
    <w:rsid w:val="00B85A8A"/>
    <w:rsid w:val="00B864CB"/>
    <w:rsid w:val="00B95B01"/>
    <w:rsid w:val="00B968C8"/>
    <w:rsid w:val="00BA0A78"/>
    <w:rsid w:val="00BA0CFC"/>
    <w:rsid w:val="00BA3EC5"/>
    <w:rsid w:val="00BA51D9"/>
    <w:rsid w:val="00BA5B06"/>
    <w:rsid w:val="00BA748D"/>
    <w:rsid w:val="00BB5DFC"/>
    <w:rsid w:val="00BB6B47"/>
    <w:rsid w:val="00BC1F4B"/>
    <w:rsid w:val="00BC28BA"/>
    <w:rsid w:val="00BC3EAC"/>
    <w:rsid w:val="00BD279D"/>
    <w:rsid w:val="00BD66AC"/>
    <w:rsid w:val="00BD6BB8"/>
    <w:rsid w:val="00BD7B95"/>
    <w:rsid w:val="00BF4B68"/>
    <w:rsid w:val="00BF7E04"/>
    <w:rsid w:val="00C0101B"/>
    <w:rsid w:val="00C012CA"/>
    <w:rsid w:val="00C123AF"/>
    <w:rsid w:val="00C1414B"/>
    <w:rsid w:val="00C2508C"/>
    <w:rsid w:val="00C31CB1"/>
    <w:rsid w:val="00C322D7"/>
    <w:rsid w:val="00C32F10"/>
    <w:rsid w:val="00C36079"/>
    <w:rsid w:val="00C4453A"/>
    <w:rsid w:val="00C4602E"/>
    <w:rsid w:val="00C50A03"/>
    <w:rsid w:val="00C54ADE"/>
    <w:rsid w:val="00C55A41"/>
    <w:rsid w:val="00C56CE6"/>
    <w:rsid w:val="00C56F28"/>
    <w:rsid w:val="00C6246B"/>
    <w:rsid w:val="00C66BA2"/>
    <w:rsid w:val="00C67C12"/>
    <w:rsid w:val="00C770D3"/>
    <w:rsid w:val="00C80355"/>
    <w:rsid w:val="00C80A89"/>
    <w:rsid w:val="00C9329C"/>
    <w:rsid w:val="00C95985"/>
    <w:rsid w:val="00CA19ED"/>
    <w:rsid w:val="00CB31FB"/>
    <w:rsid w:val="00CB5EC6"/>
    <w:rsid w:val="00CC5026"/>
    <w:rsid w:val="00CC68D0"/>
    <w:rsid w:val="00CD3CDD"/>
    <w:rsid w:val="00CD7748"/>
    <w:rsid w:val="00CE1DA9"/>
    <w:rsid w:val="00CE59D3"/>
    <w:rsid w:val="00CF1D50"/>
    <w:rsid w:val="00D03F9A"/>
    <w:rsid w:val="00D06693"/>
    <w:rsid w:val="00D06D51"/>
    <w:rsid w:val="00D11BA7"/>
    <w:rsid w:val="00D135DC"/>
    <w:rsid w:val="00D24991"/>
    <w:rsid w:val="00D2626F"/>
    <w:rsid w:val="00D32809"/>
    <w:rsid w:val="00D33DF3"/>
    <w:rsid w:val="00D3645A"/>
    <w:rsid w:val="00D3702F"/>
    <w:rsid w:val="00D37958"/>
    <w:rsid w:val="00D409DB"/>
    <w:rsid w:val="00D47C99"/>
    <w:rsid w:val="00D50255"/>
    <w:rsid w:val="00D55C65"/>
    <w:rsid w:val="00D60EC8"/>
    <w:rsid w:val="00D66520"/>
    <w:rsid w:val="00D73D58"/>
    <w:rsid w:val="00D74269"/>
    <w:rsid w:val="00D77614"/>
    <w:rsid w:val="00D80772"/>
    <w:rsid w:val="00D82511"/>
    <w:rsid w:val="00D872DA"/>
    <w:rsid w:val="00D876A9"/>
    <w:rsid w:val="00DA34F5"/>
    <w:rsid w:val="00DB1621"/>
    <w:rsid w:val="00DB3FE2"/>
    <w:rsid w:val="00DB445B"/>
    <w:rsid w:val="00DB47F4"/>
    <w:rsid w:val="00DC0420"/>
    <w:rsid w:val="00DD267C"/>
    <w:rsid w:val="00DD55EE"/>
    <w:rsid w:val="00DD7506"/>
    <w:rsid w:val="00DE34CF"/>
    <w:rsid w:val="00DE3BB2"/>
    <w:rsid w:val="00DE7791"/>
    <w:rsid w:val="00DE79BB"/>
    <w:rsid w:val="00DF07C3"/>
    <w:rsid w:val="00DF3AE1"/>
    <w:rsid w:val="00DF5997"/>
    <w:rsid w:val="00E02844"/>
    <w:rsid w:val="00E042CC"/>
    <w:rsid w:val="00E13F3D"/>
    <w:rsid w:val="00E208B6"/>
    <w:rsid w:val="00E22AF6"/>
    <w:rsid w:val="00E23BE7"/>
    <w:rsid w:val="00E261DF"/>
    <w:rsid w:val="00E3001A"/>
    <w:rsid w:val="00E31CBE"/>
    <w:rsid w:val="00E34898"/>
    <w:rsid w:val="00E41749"/>
    <w:rsid w:val="00E53B23"/>
    <w:rsid w:val="00E57FAF"/>
    <w:rsid w:val="00E660F0"/>
    <w:rsid w:val="00E66ED0"/>
    <w:rsid w:val="00E70210"/>
    <w:rsid w:val="00E715A7"/>
    <w:rsid w:val="00E72D52"/>
    <w:rsid w:val="00E76E7D"/>
    <w:rsid w:val="00E845FF"/>
    <w:rsid w:val="00E90ED1"/>
    <w:rsid w:val="00E90FA8"/>
    <w:rsid w:val="00E945BE"/>
    <w:rsid w:val="00E9586F"/>
    <w:rsid w:val="00E96455"/>
    <w:rsid w:val="00EA1911"/>
    <w:rsid w:val="00EA3E5B"/>
    <w:rsid w:val="00EA4415"/>
    <w:rsid w:val="00EA6D6D"/>
    <w:rsid w:val="00EA6FA3"/>
    <w:rsid w:val="00EA7D5E"/>
    <w:rsid w:val="00EB09B7"/>
    <w:rsid w:val="00EB15D8"/>
    <w:rsid w:val="00EB6AA3"/>
    <w:rsid w:val="00EB6EF0"/>
    <w:rsid w:val="00EC05A5"/>
    <w:rsid w:val="00EC3784"/>
    <w:rsid w:val="00EC5544"/>
    <w:rsid w:val="00EC6D9D"/>
    <w:rsid w:val="00EC7170"/>
    <w:rsid w:val="00ED16C7"/>
    <w:rsid w:val="00EE267B"/>
    <w:rsid w:val="00EE29E3"/>
    <w:rsid w:val="00EE61CD"/>
    <w:rsid w:val="00EE7D7C"/>
    <w:rsid w:val="00F01030"/>
    <w:rsid w:val="00F01675"/>
    <w:rsid w:val="00F05F68"/>
    <w:rsid w:val="00F100E9"/>
    <w:rsid w:val="00F14DF8"/>
    <w:rsid w:val="00F15DE3"/>
    <w:rsid w:val="00F173BB"/>
    <w:rsid w:val="00F25D98"/>
    <w:rsid w:val="00F300FB"/>
    <w:rsid w:val="00F3166E"/>
    <w:rsid w:val="00F3740C"/>
    <w:rsid w:val="00F40B9D"/>
    <w:rsid w:val="00F42BD6"/>
    <w:rsid w:val="00F54395"/>
    <w:rsid w:val="00F54BA1"/>
    <w:rsid w:val="00F574C4"/>
    <w:rsid w:val="00F57D1B"/>
    <w:rsid w:val="00F675B9"/>
    <w:rsid w:val="00F72D28"/>
    <w:rsid w:val="00F752CC"/>
    <w:rsid w:val="00F81EEC"/>
    <w:rsid w:val="00F84C82"/>
    <w:rsid w:val="00F87E3C"/>
    <w:rsid w:val="00FA1096"/>
    <w:rsid w:val="00FA37C3"/>
    <w:rsid w:val="00FA74F3"/>
    <w:rsid w:val="00FB6386"/>
    <w:rsid w:val="00FC41EC"/>
    <w:rsid w:val="00FC4350"/>
    <w:rsid w:val="00FD5846"/>
    <w:rsid w:val="00FD6F82"/>
    <w:rsid w:val="00FE3AD8"/>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3">
    <w:name w:val="无列表1"/>
    <w:next w:val="a2"/>
    <w:uiPriority w:val="99"/>
    <w:semiHidden/>
    <w:unhideWhenUsed/>
    <w:rsid w:val="005B3D31"/>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07497">
      <w:bodyDiv w:val="1"/>
      <w:marLeft w:val="0"/>
      <w:marRight w:val="0"/>
      <w:marTop w:val="0"/>
      <w:marBottom w:val="0"/>
      <w:divBdr>
        <w:top w:val="none" w:sz="0" w:space="0" w:color="auto"/>
        <w:left w:val="none" w:sz="0" w:space="0" w:color="auto"/>
        <w:bottom w:val="none" w:sz="0" w:space="0" w:color="auto"/>
        <w:right w:val="none" w:sz="0" w:space="0" w:color="auto"/>
      </w:divBdr>
    </w:div>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47898189">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so.org/iso/ts/17419/TS17419%20Assigned%20Numbers/TS17419_ITS-AID_AssignedNumbers.pdf"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Pages>
  <Words>1702</Words>
  <Characters>9704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69</cp:revision>
  <cp:lastPrinted>1900-01-01T00:00:00Z</cp:lastPrinted>
  <dcterms:created xsi:type="dcterms:W3CDTF">2023-03-27T03:11:00Z</dcterms:created>
  <dcterms:modified xsi:type="dcterms:W3CDTF">2023-04-10T03:21:00Z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